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88CE7" w:rsidR="001E41F3" w:rsidRDefault="001E41F3">
      <w:pPr>
        <w:pStyle w:val="CRCoverPage"/>
        <w:tabs>
          <w:tab w:val="right" w:pos="9639"/>
        </w:tabs>
        <w:spacing w:after="0"/>
        <w:rPr>
          <w:b/>
          <w:i/>
          <w:noProof/>
          <w:sz w:val="28"/>
        </w:rPr>
      </w:pPr>
      <w:r>
        <w:rPr>
          <w:b/>
          <w:noProof/>
          <w:sz w:val="24"/>
        </w:rPr>
        <w:t>3GPP TSG-</w:t>
      </w:r>
      <w:r w:rsidR="00F91C6E">
        <w:fldChar w:fldCharType="begin"/>
      </w:r>
      <w:r w:rsidR="00F91C6E">
        <w:instrText xml:space="preserve"> DOCPROPERTY  TSG/WGRef  \* MERGEFORMAT </w:instrText>
      </w:r>
      <w:r w:rsidR="00F91C6E">
        <w:fldChar w:fldCharType="separate"/>
      </w:r>
      <w:r w:rsidR="00013725" w:rsidRPr="00013725">
        <w:rPr>
          <w:b/>
          <w:noProof/>
          <w:sz w:val="24"/>
        </w:rPr>
        <w:t>RAN5</w:t>
      </w:r>
      <w:r w:rsidR="00F91C6E">
        <w:rPr>
          <w:b/>
          <w:noProof/>
          <w:sz w:val="24"/>
        </w:rPr>
        <w:fldChar w:fldCharType="end"/>
      </w:r>
      <w:r w:rsidR="00C66BA2">
        <w:rPr>
          <w:b/>
          <w:noProof/>
          <w:sz w:val="24"/>
        </w:rPr>
        <w:t xml:space="preserve"> </w:t>
      </w:r>
      <w:r>
        <w:rPr>
          <w:b/>
          <w:noProof/>
          <w:sz w:val="24"/>
        </w:rPr>
        <w:t>Meeting #</w:t>
      </w:r>
      <w:r w:rsidR="00F91C6E">
        <w:fldChar w:fldCharType="begin"/>
      </w:r>
      <w:r w:rsidR="00F91C6E">
        <w:instrText xml:space="preserve"> DOCPROPERTY  MtgSeq  \* MERGEFORMAT </w:instrText>
      </w:r>
      <w:r w:rsidR="00F91C6E">
        <w:fldChar w:fldCharType="separate"/>
      </w:r>
      <w:r w:rsidR="002D66C7" w:rsidRPr="002D66C7">
        <w:rPr>
          <w:b/>
          <w:noProof/>
          <w:sz w:val="24"/>
        </w:rPr>
        <w:t>102</w:t>
      </w:r>
      <w:r w:rsidR="00F91C6E">
        <w:rPr>
          <w:b/>
          <w:noProof/>
          <w:sz w:val="24"/>
        </w:rPr>
        <w:fldChar w:fldCharType="end"/>
      </w:r>
      <w:r w:rsidR="00F91C6E">
        <w:fldChar w:fldCharType="begin"/>
      </w:r>
      <w:r w:rsidR="00F91C6E">
        <w:instrText xml:space="preserve"> DOCPROPERTY  MtgTitle  \* MERGEFORMAT </w:instrText>
      </w:r>
      <w:r w:rsidR="00F91C6E">
        <w:fldChar w:fldCharType="separate"/>
      </w:r>
      <w:r w:rsidR="006274EF" w:rsidRPr="006274EF">
        <w:rPr>
          <w:b/>
          <w:noProof/>
          <w:sz w:val="24"/>
        </w:rPr>
        <w:t xml:space="preserve"> </w:t>
      </w:r>
      <w:r w:rsidR="00F91C6E">
        <w:rPr>
          <w:b/>
          <w:noProof/>
          <w:sz w:val="24"/>
        </w:rPr>
        <w:fldChar w:fldCharType="end"/>
      </w:r>
      <w:r>
        <w:rPr>
          <w:b/>
          <w:i/>
          <w:noProof/>
          <w:sz w:val="28"/>
        </w:rPr>
        <w:tab/>
      </w:r>
      <w:r w:rsidR="00F91C6E">
        <w:fldChar w:fldCharType="begin"/>
      </w:r>
      <w:r w:rsidR="00F91C6E">
        <w:instrText xml:space="preserve"> DOCPROPERTY  Tdoc#  \* MERGEFORMAT </w:instrText>
      </w:r>
      <w:r w:rsidR="00F91C6E">
        <w:fldChar w:fldCharType="separate"/>
      </w:r>
      <w:r w:rsidR="006E78D5" w:rsidRPr="006E78D5">
        <w:rPr>
          <w:b/>
          <w:i/>
          <w:noProof/>
          <w:sz w:val="28"/>
        </w:rPr>
        <w:t>R5-241100</w:t>
      </w:r>
      <w:r w:rsidR="00F91C6E">
        <w:rPr>
          <w:b/>
          <w:i/>
          <w:noProof/>
          <w:sz w:val="28"/>
        </w:rPr>
        <w:fldChar w:fldCharType="end"/>
      </w:r>
      <w:r w:rsidR="00074A16" w:rsidRPr="00074A16">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F91C6E"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EC7B2" w:rsidR="001E41F3" w:rsidRPr="00410371" w:rsidRDefault="00F91C6E" w:rsidP="00547111">
            <w:pPr>
              <w:pStyle w:val="CRCoverPage"/>
              <w:spacing w:after="0"/>
              <w:rPr>
                <w:noProof/>
              </w:rPr>
            </w:pPr>
            <w:r>
              <w:fldChar w:fldCharType="begin"/>
            </w:r>
            <w:r>
              <w:instrText xml:space="preserve"> DOCPROPERTY  Cr#  \* MERGEFORMAT </w:instrText>
            </w:r>
            <w:r>
              <w:fldChar w:fldCharType="separate"/>
            </w:r>
            <w:r w:rsidR="006E78D5" w:rsidRPr="006E78D5">
              <w:rPr>
                <w:b/>
                <w:noProof/>
                <w:sz w:val="28"/>
              </w:rPr>
              <w:t>2707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91C6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F91C6E">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0376" w:rsidR="001E41F3" w:rsidRDefault="00F91C6E">
            <w:pPr>
              <w:pStyle w:val="CRCoverPage"/>
              <w:spacing w:after="0"/>
              <w:ind w:left="100"/>
              <w:rPr>
                <w:noProof/>
              </w:rPr>
            </w:pPr>
            <w:r>
              <w:fldChar w:fldCharType="begin"/>
            </w:r>
            <w:r>
              <w:instrText xml:space="preserve"> DOCPROPERTY  CrTitle  \* MERGEFORMAT </w:instrText>
            </w:r>
            <w:r>
              <w:fldChar w:fldCharType="separate"/>
            </w:r>
            <w:r w:rsidR="00E65F97">
              <w:t>Correction to Rel-15 A-MPR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91C6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91C6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87C8F" w:rsidR="001E41F3" w:rsidRDefault="00F91C6E">
            <w:pPr>
              <w:pStyle w:val="CRCoverPage"/>
              <w:spacing w:after="0"/>
              <w:ind w:left="100"/>
              <w:rPr>
                <w:noProof/>
              </w:rPr>
            </w:pPr>
            <w:r>
              <w:fldChar w:fldCharType="begin"/>
            </w:r>
            <w:r>
              <w:instrText xml:space="preserve"> DOCPROPERTY  RelatedWis  \* MERGEFORMAT </w:instrText>
            </w:r>
            <w:r>
              <w:fldChar w:fldCharType="separate"/>
            </w:r>
            <w:r w:rsidR="00E65F97">
              <w:rPr>
                <w:noProof/>
              </w:rPr>
              <w:t xml:space="preserve">TEI15_Test, </w:t>
            </w:r>
            <w:r w:rsidR="00E65F97">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719BC" w:rsidR="001E41F3" w:rsidRDefault="00F91C6E">
            <w:pPr>
              <w:pStyle w:val="CRCoverPage"/>
              <w:spacing w:after="0"/>
              <w:ind w:left="100"/>
              <w:rPr>
                <w:noProof/>
              </w:rPr>
            </w:pPr>
            <w:r>
              <w:fldChar w:fldCharType="begin"/>
            </w:r>
            <w:r>
              <w:instrText xml:space="preserve"> DOCPROPERTY  ResDate  \* MERGEFORMAT </w:instrText>
            </w:r>
            <w:r>
              <w:fldChar w:fldCharType="separate"/>
            </w:r>
            <w:r w:rsidR="00E65F97">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91C6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91C6E">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B7B86" w14:textId="0ECBC256" w:rsidR="001E41F3" w:rsidRDefault="007E5459" w:rsidP="007E5459">
            <w:pPr>
              <w:pStyle w:val="CRCoverPage"/>
              <w:numPr>
                <w:ilvl w:val="0"/>
                <w:numId w:val="46"/>
              </w:numPr>
              <w:spacing w:after="0"/>
              <w:rPr>
                <w:noProof/>
                <w:lang w:eastAsia="ja-JP"/>
              </w:rPr>
            </w:pPr>
            <w:r w:rsidRPr="007E5459">
              <w:rPr>
                <w:noProof/>
                <w:lang w:eastAsia="ja-JP"/>
              </w:rPr>
              <w:t>Table 6.2A.3.0.3-1</w:t>
            </w:r>
            <w:r>
              <w:rPr>
                <w:noProof/>
                <w:lang w:eastAsia="ja-JP"/>
              </w:rPr>
              <w:t xml:space="preserve"> refers incorrect clauses and tables, and has incorrect column title.</w:t>
            </w:r>
          </w:p>
          <w:p w14:paraId="58D7C6E9" w14:textId="77777777" w:rsidR="007E5459" w:rsidRDefault="007E5459" w:rsidP="007E5459">
            <w:pPr>
              <w:pStyle w:val="CRCoverPage"/>
              <w:numPr>
                <w:ilvl w:val="0"/>
                <w:numId w:val="46"/>
              </w:numPr>
              <w:spacing w:after="0"/>
              <w:rPr>
                <w:noProof/>
                <w:lang w:eastAsia="ja-JP"/>
              </w:rPr>
            </w:pPr>
            <w:r>
              <w:rPr>
                <w:noProof/>
                <w:lang w:eastAsia="ja-JP"/>
              </w:rPr>
              <w:t xml:space="preserve">NOTE 2 in </w:t>
            </w:r>
            <w:r w:rsidRPr="007E5459">
              <w:rPr>
                <w:noProof/>
                <w:lang w:eastAsia="ja-JP"/>
              </w:rPr>
              <w:t>Table 6.2A.3.1.4.1-7</w:t>
            </w:r>
            <w:r>
              <w:rPr>
                <w:noProof/>
                <w:lang w:eastAsia="ja-JP"/>
              </w:rPr>
              <w:t xml:space="preserve"> does not match the correction of R5-233186 (implementation error).</w:t>
            </w:r>
          </w:p>
          <w:p w14:paraId="33A3A82C" w14:textId="1503A74E" w:rsidR="007E5459" w:rsidRPr="00074A16" w:rsidRDefault="007E5459" w:rsidP="007E5459">
            <w:pPr>
              <w:pStyle w:val="CRCoverPage"/>
              <w:numPr>
                <w:ilvl w:val="0"/>
                <w:numId w:val="46"/>
              </w:numPr>
              <w:spacing w:after="0"/>
              <w:rPr>
                <w:strike/>
                <w:noProof/>
                <w:highlight w:val="yellow"/>
                <w:lang w:eastAsia="ja-JP"/>
              </w:rPr>
            </w:pPr>
            <w:r w:rsidRPr="00074A16">
              <w:rPr>
                <w:rFonts w:hint="eastAsia"/>
                <w:strike/>
                <w:noProof/>
                <w:highlight w:val="yellow"/>
                <w:lang w:eastAsia="ja-JP"/>
              </w:rPr>
              <w:t>I</w:t>
            </w:r>
            <w:r w:rsidRPr="00074A16">
              <w:rPr>
                <w:strike/>
                <w:noProof/>
                <w:highlight w:val="yellow"/>
                <w:lang w:eastAsia="ja-JP"/>
              </w:rPr>
              <w:t>ncorrect P</w:t>
            </w:r>
            <w:r w:rsidRPr="00074A16">
              <w:rPr>
                <w:strike/>
                <w:noProof/>
                <w:highlight w:val="yellow"/>
                <w:vertAlign w:val="subscript"/>
                <w:lang w:eastAsia="ja-JP"/>
              </w:rPr>
              <w:t>CMAX_L</w:t>
            </w:r>
            <w:r w:rsidRPr="00074A16">
              <w:rPr>
                <w:strike/>
                <w:noProof/>
                <w:highlight w:val="yellow"/>
                <w:lang w:eastAsia="ja-JP"/>
              </w:rPr>
              <w:t xml:space="preserve"> values in Table 6.2A.3.1.5-1</w:t>
            </w:r>
          </w:p>
          <w:p w14:paraId="1B358A33" w14:textId="77777777" w:rsidR="007E5459" w:rsidRPr="00074A16" w:rsidRDefault="007E5459" w:rsidP="007E5459">
            <w:pPr>
              <w:pStyle w:val="CRCoverPage"/>
              <w:numPr>
                <w:ilvl w:val="0"/>
                <w:numId w:val="46"/>
              </w:numPr>
              <w:spacing w:after="0"/>
              <w:rPr>
                <w:strike/>
                <w:noProof/>
                <w:highlight w:val="yellow"/>
                <w:lang w:eastAsia="ja-JP"/>
              </w:rPr>
            </w:pPr>
            <w:r w:rsidRPr="00074A16">
              <w:rPr>
                <w:strike/>
                <w:noProof/>
                <w:highlight w:val="yellow"/>
                <w:lang w:eastAsia="ja-JP"/>
              </w:rPr>
              <w:t>Incorrect P</w:t>
            </w:r>
            <w:r w:rsidRPr="00074A16">
              <w:rPr>
                <w:strike/>
                <w:noProof/>
                <w:highlight w:val="yellow"/>
                <w:vertAlign w:val="subscript"/>
                <w:lang w:eastAsia="ja-JP"/>
              </w:rPr>
              <w:t>CMAX_L</w:t>
            </w:r>
            <w:r w:rsidRPr="00074A16">
              <w:rPr>
                <w:strike/>
                <w:noProof/>
                <w:highlight w:val="yellow"/>
                <w:lang w:eastAsia="ja-JP"/>
              </w:rPr>
              <w:t xml:space="preserve"> values in Table 6.2A.3.1.5-2</w:t>
            </w:r>
          </w:p>
          <w:p w14:paraId="01D19722" w14:textId="77777777" w:rsidR="002B58E1" w:rsidRDefault="002B58E1" w:rsidP="007E5459">
            <w:pPr>
              <w:pStyle w:val="CRCoverPage"/>
              <w:numPr>
                <w:ilvl w:val="0"/>
                <w:numId w:val="46"/>
              </w:numPr>
              <w:spacing w:after="0"/>
              <w:rPr>
                <w:noProof/>
                <w:lang w:eastAsia="ja-JP"/>
              </w:rPr>
            </w:pPr>
            <w:r>
              <w:rPr>
                <w:noProof/>
                <w:lang w:eastAsia="ja-JP"/>
              </w:rPr>
              <w:t xml:space="preserve">Incorrect </w:t>
            </w:r>
            <w:r w:rsidR="00F22C20">
              <w:rPr>
                <w:rFonts w:hint="eastAsia"/>
                <w:noProof/>
                <w:lang w:eastAsia="ja-JP"/>
              </w:rPr>
              <w:t>A</w:t>
            </w:r>
            <w:r w:rsidR="00F22C20">
              <w:rPr>
                <w:noProof/>
                <w:lang w:eastAsia="ja-JP"/>
              </w:rPr>
              <w:t xml:space="preserve">-MPR values in </w:t>
            </w:r>
            <w:r w:rsidR="00F22C20" w:rsidRPr="00F22C20">
              <w:rPr>
                <w:noProof/>
                <w:lang w:eastAsia="ja-JP"/>
              </w:rPr>
              <w:t>Table 6.2D.3.5-10</w:t>
            </w:r>
          </w:p>
          <w:p w14:paraId="708AA7DE" w14:textId="2BE036C8" w:rsidR="00F22C20" w:rsidRDefault="002B58E1" w:rsidP="007E5459">
            <w:pPr>
              <w:pStyle w:val="CRCoverPage"/>
              <w:numPr>
                <w:ilvl w:val="0"/>
                <w:numId w:val="46"/>
              </w:numPr>
              <w:spacing w:after="0"/>
              <w:rPr>
                <w:noProof/>
                <w:lang w:eastAsia="ja-JP"/>
              </w:rPr>
            </w:pPr>
            <w:r>
              <w:rPr>
                <w:noProof/>
                <w:lang w:eastAsia="ja-JP"/>
              </w:rPr>
              <w:t xml:space="preserve">Incorrect A-MPR values in </w:t>
            </w:r>
            <w:r w:rsidR="00F22C20" w:rsidRPr="00F22C20">
              <w:rPr>
                <w:noProof/>
                <w:lang w:eastAsia="ja-JP"/>
              </w:rPr>
              <w:t>Table 6.2D.3.5-1</w:t>
            </w:r>
            <w:r w:rsidR="00F22C20">
              <w:rPr>
                <w:noProof/>
                <w:lang w:eastAsia="ja-JP"/>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5E9B7" w14:textId="528E469D" w:rsidR="007E5459" w:rsidRDefault="007E5459" w:rsidP="007E5459">
            <w:pPr>
              <w:pStyle w:val="CRCoverPage"/>
              <w:numPr>
                <w:ilvl w:val="0"/>
                <w:numId w:val="47"/>
              </w:numPr>
              <w:spacing w:after="0"/>
              <w:rPr>
                <w:noProof/>
                <w:lang w:eastAsia="ja-JP"/>
              </w:rPr>
            </w:pPr>
            <w:r>
              <w:rPr>
                <w:noProof/>
                <w:lang w:eastAsia="ja-JP"/>
              </w:rPr>
              <w:t xml:space="preserve">Corrected reference and column title in </w:t>
            </w:r>
            <w:r w:rsidRPr="007E5459">
              <w:rPr>
                <w:noProof/>
                <w:lang w:eastAsia="ja-JP"/>
              </w:rPr>
              <w:t>Table 6.2A.3.0.3-1</w:t>
            </w:r>
          </w:p>
          <w:p w14:paraId="731F3802" w14:textId="75CE4233" w:rsidR="007E5459" w:rsidRDefault="007E5459" w:rsidP="007E5459">
            <w:pPr>
              <w:pStyle w:val="CRCoverPage"/>
              <w:numPr>
                <w:ilvl w:val="0"/>
                <w:numId w:val="47"/>
              </w:numPr>
              <w:spacing w:after="0"/>
              <w:rPr>
                <w:noProof/>
                <w:lang w:eastAsia="ja-JP"/>
              </w:rPr>
            </w:pPr>
            <w:r>
              <w:rPr>
                <w:rFonts w:hint="eastAsia"/>
                <w:noProof/>
                <w:lang w:eastAsia="ja-JP"/>
              </w:rPr>
              <w:t>C</w:t>
            </w:r>
            <w:r>
              <w:rPr>
                <w:noProof/>
                <w:lang w:eastAsia="ja-JP"/>
              </w:rPr>
              <w:t xml:space="preserve">orrected NOTE 2 in </w:t>
            </w:r>
            <w:r w:rsidRPr="007E5459">
              <w:rPr>
                <w:noProof/>
                <w:lang w:eastAsia="ja-JP"/>
              </w:rPr>
              <w:t>Table 6.2A.3.1.4.1-7</w:t>
            </w:r>
            <w:r>
              <w:rPr>
                <w:noProof/>
                <w:lang w:eastAsia="ja-JP"/>
              </w:rPr>
              <w:t xml:space="preserve"> according to R5-233186.</w:t>
            </w:r>
          </w:p>
          <w:p w14:paraId="4AA1432E" w14:textId="48360C7D" w:rsidR="007E5459" w:rsidRPr="00074A16" w:rsidRDefault="007E5459" w:rsidP="007E5459">
            <w:pPr>
              <w:pStyle w:val="CRCoverPage"/>
              <w:numPr>
                <w:ilvl w:val="0"/>
                <w:numId w:val="47"/>
              </w:numPr>
              <w:spacing w:after="0"/>
              <w:rPr>
                <w:strike/>
                <w:noProof/>
                <w:highlight w:val="yellow"/>
                <w:lang w:eastAsia="ja-JP"/>
              </w:rPr>
            </w:pPr>
            <w:r w:rsidRPr="00074A16">
              <w:rPr>
                <w:rFonts w:hint="eastAsia"/>
                <w:strike/>
                <w:noProof/>
                <w:highlight w:val="yellow"/>
                <w:lang w:eastAsia="ja-JP"/>
              </w:rPr>
              <w:t>C</w:t>
            </w:r>
            <w:r w:rsidRPr="00074A16">
              <w:rPr>
                <w:strike/>
                <w:noProof/>
                <w:highlight w:val="yellow"/>
                <w:lang w:eastAsia="ja-JP"/>
              </w:rPr>
              <w:t xml:space="preserve">orrected </w:t>
            </w:r>
            <w:r w:rsidR="00F22C20" w:rsidRPr="00074A16">
              <w:rPr>
                <w:strike/>
                <w:noProof/>
                <w:highlight w:val="yellow"/>
                <w:lang w:eastAsia="ja-JP"/>
              </w:rPr>
              <w:t>test requirements</w:t>
            </w:r>
            <w:r w:rsidRPr="00074A16">
              <w:rPr>
                <w:strike/>
                <w:noProof/>
                <w:highlight w:val="yellow"/>
                <w:lang w:eastAsia="ja-JP"/>
              </w:rPr>
              <w:t xml:space="preserve"> in Table 6.2A.3.1.5-1</w:t>
            </w:r>
          </w:p>
          <w:p w14:paraId="761EDD6D" w14:textId="67E1BAD4" w:rsidR="007E5459" w:rsidRPr="00074A16" w:rsidRDefault="007E5459" w:rsidP="007E5459">
            <w:pPr>
              <w:pStyle w:val="CRCoverPage"/>
              <w:numPr>
                <w:ilvl w:val="0"/>
                <w:numId w:val="47"/>
              </w:numPr>
              <w:spacing w:after="0"/>
              <w:rPr>
                <w:strike/>
                <w:noProof/>
                <w:highlight w:val="yellow"/>
                <w:lang w:eastAsia="ja-JP"/>
              </w:rPr>
            </w:pPr>
            <w:r w:rsidRPr="00074A16">
              <w:rPr>
                <w:strike/>
                <w:noProof/>
                <w:highlight w:val="yellow"/>
                <w:lang w:eastAsia="ja-JP"/>
              </w:rPr>
              <w:t xml:space="preserve">Corrected </w:t>
            </w:r>
            <w:r w:rsidR="00F22C20" w:rsidRPr="00074A16">
              <w:rPr>
                <w:strike/>
                <w:noProof/>
                <w:highlight w:val="yellow"/>
                <w:lang w:eastAsia="ja-JP"/>
              </w:rPr>
              <w:t>test requirements</w:t>
            </w:r>
            <w:r w:rsidRPr="00074A16">
              <w:rPr>
                <w:strike/>
                <w:noProof/>
                <w:highlight w:val="yellow"/>
                <w:lang w:eastAsia="ja-JP"/>
              </w:rPr>
              <w:t xml:space="preserve"> in Table 6.2A.3.1.5-2</w:t>
            </w:r>
          </w:p>
          <w:p w14:paraId="166150BD" w14:textId="77777777" w:rsidR="002B58E1" w:rsidRDefault="00F22C20" w:rsidP="00F22C20">
            <w:pPr>
              <w:pStyle w:val="CRCoverPage"/>
              <w:numPr>
                <w:ilvl w:val="0"/>
                <w:numId w:val="47"/>
              </w:numPr>
              <w:spacing w:after="0"/>
              <w:rPr>
                <w:noProof/>
                <w:lang w:eastAsia="ja-JP"/>
              </w:rPr>
            </w:pPr>
            <w:r>
              <w:rPr>
                <w:rFonts w:hint="eastAsia"/>
                <w:noProof/>
                <w:lang w:eastAsia="ja-JP"/>
              </w:rPr>
              <w:t>C</w:t>
            </w:r>
            <w:r>
              <w:rPr>
                <w:noProof/>
                <w:lang w:eastAsia="ja-JP"/>
              </w:rPr>
              <w:t xml:space="preserve">orrected test requirements in </w:t>
            </w:r>
            <w:r w:rsidRPr="00F22C20">
              <w:rPr>
                <w:noProof/>
                <w:lang w:eastAsia="ja-JP"/>
              </w:rPr>
              <w:t>Table 6.2D.3.5-10</w:t>
            </w:r>
          </w:p>
          <w:p w14:paraId="31C656EC" w14:textId="41BEC3CC" w:rsidR="0013627C" w:rsidRDefault="002B58E1" w:rsidP="00F22C20">
            <w:pPr>
              <w:pStyle w:val="CRCoverPage"/>
              <w:numPr>
                <w:ilvl w:val="0"/>
                <w:numId w:val="47"/>
              </w:numPr>
              <w:spacing w:after="0"/>
              <w:rPr>
                <w:noProof/>
                <w:lang w:eastAsia="ja-JP"/>
              </w:rPr>
            </w:pPr>
            <w:r>
              <w:rPr>
                <w:noProof/>
                <w:lang w:eastAsia="ja-JP"/>
              </w:rPr>
              <w:t xml:space="preserve">Corrected test requirements in </w:t>
            </w:r>
            <w:r w:rsidR="00F22C20" w:rsidRPr="00F22C20">
              <w:rPr>
                <w:noProof/>
                <w:lang w:eastAsia="ja-JP"/>
              </w:rPr>
              <w:t>Table 6.2D.3.5-11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B23DD" w:rsidR="001E41F3" w:rsidRDefault="00F22C20">
            <w:pPr>
              <w:pStyle w:val="CRCoverPage"/>
              <w:spacing w:after="0"/>
              <w:ind w:left="100"/>
              <w:rPr>
                <w:noProof/>
                <w:lang w:eastAsia="ja-JP"/>
              </w:rPr>
            </w:pPr>
            <w:r>
              <w:rPr>
                <w:rFonts w:hint="eastAsia"/>
                <w:noProof/>
                <w:lang w:eastAsia="ja-JP"/>
              </w:rPr>
              <w:t>A</w:t>
            </w:r>
            <w:r>
              <w:rPr>
                <w:noProof/>
                <w:lang w:eastAsia="ja-JP"/>
              </w:rPr>
              <w:t>-MPR values in the test requirements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E5F38" w:rsidR="001E41F3" w:rsidRDefault="00F22C20">
            <w:pPr>
              <w:pStyle w:val="CRCoverPage"/>
              <w:spacing w:after="0"/>
              <w:ind w:left="100"/>
              <w:rPr>
                <w:noProof/>
              </w:rPr>
            </w:pPr>
            <w:r>
              <w:rPr>
                <w:rFonts w:hint="eastAsia"/>
                <w:noProof/>
                <w:lang w:eastAsia="ja-JP"/>
              </w:rPr>
              <w:t>6</w:t>
            </w:r>
            <w:r>
              <w:rPr>
                <w:noProof/>
                <w:lang w:eastAsia="ja-JP"/>
              </w:rPr>
              <w:t>.2A.3.0.3, 6.2A.3.1,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899B6" w:rsidR="008863B9" w:rsidRDefault="00074A16">
            <w:pPr>
              <w:pStyle w:val="CRCoverPage"/>
              <w:spacing w:after="0"/>
              <w:ind w:left="100"/>
              <w:rPr>
                <w:noProof/>
                <w:lang w:eastAsia="ja-JP"/>
              </w:rPr>
            </w:pPr>
            <w:r w:rsidRPr="00074A16">
              <w:rPr>
                <w:rFonts w:hint="eastAsia"/>
                <w:noProof/>
                <w:highlight w:val="yellow"/>
                <w:lang w:eastAsia="ja-JP"/>
              </w:rPr>
              <w:t>r</w:t>
            </w:r>
            <w:r w:rsidRPr="00074A16">
              <w:rPr>
                <w:noProof/>
                <w:highlight w:val="yellow"/>
                <w:lang w:eastAsia="ja-JP"/>
              </w:rPr>
              <w:t>1: Corrections to Table 6.2A.3.1.5-1 and Table 6.2A.3.1.5-</w:t>
            </w:r>
            <w:r w:rsidR="00F91C6E">
              <w:rPr>
                <w:noProof/>
                <w:highlight w:val="yellow"/>
                <w:lang w:eastAsia="ja-JP"/>
              </w:rPr>
              <w:t>2</w:t>
            </w:r>
            <w:r w:rsidRPr="00074A16">
              <w:rPr>
                <w:noProof/>
                <w:highlight w:val="yellow"/>
                <w:lang w:eastAsia="ja-JP"/>
              </w:rPr>
              <w:t xml:space="preserve"> were reversed.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0B3FE1" w14:textId="77777777" w:rsidR="00923561" w:rsidRPr="001A1576" w:rsidRDefault="00923561" w:rsidP="00923561">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1A1576">
        <w:rPr>
          <w:rFonts w:eastAsia="Malgun Gothic"/>
        </w:rPr>
        <w:t>6.2A.3</w:t>
      </w:r>
      <w:r w:rsidRPr="001A1576">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239E696A" w14:textId="77777777" w:rsidR="00923561" w:rsidRPr="001A1576" w:rsidRDefault="00923561" w:rsidP="00923561">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1A1576">
        <w:t>6.2A.3.0</w:t>
      </w:r>
      <w:r w:rsidRPr="001A1576">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3C11F8A" w14:textId="77777777" w:rsidR="00923561" w:rsidRPr="001A1576" w:rsidRDefault="00923561" w:rsidP="00923561">
      <w:pPr>
        <w:pStyle w:val="5"/>
        <w:rPr>
          <w:kern w:val="2"/>
          <w:szCs w:val="22"/>
        </w:rPr>
      </w:pPr>
      <w:bookmarkStart w:id="27" w:name="_Toc27477850"/>
      <w:bookmarkStart w:id="28" w:name="_Toc36226534"/>
      <w:bookmarkStart w:id="29" w:name="_Toc44323791"/>
      <w:bookmarkStart w:id="30" w:name="_Toc52989971"/>
      <w:bookmarkStart w:id="31" w:name="_Toc60823167"/>
      <w:bookmarkStart w:id="32" w:name="_Toc60825089"/>
      <w:bookmarkStart w:id="33" w:name="_Toc69305986"/>
      <w:bookmarkStart w:id="34" w:name="_Toc69309805"/>
      <w:bookmarkStart w:id="35" w:name="_Toc76020117"/>
      <w:bookmarkStart w:id="36" w:name="_Toc83720591"/>
      <w:bookmarkStart w:id="37" w:name="_Toc90916447"/>
      <w:bookmarkStart w:id="38" w:name="_Toc90916644"/>
      <w:bookmarkStart w:id="39" w:name="_Toc909174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A6CD13" w14:textId="77777777" w:rsidR="00923561" w:rsidRPr="001A1576" w:rsidRDefault="00923561" w:rsidP="00923561">
      <w:pPr>
        <w:pStyle w:val="5"/>
      </w:pPr>
      <w:bookmarkStart w:id="40" w:name="_Toc27477851"/>
      <w:bookmarkStart w:id="41" w:name="_Toc36226535"/>
      <w:bookmarkStart w:id="42" w:name="_Toc44323792"/>
      <w:bookmarkStart w:id="43" w:name="_Toc52989972"/>
      <w:bookmarkStart w:id="44" w:name="_Toc60823168"/>
      <w:bookmarkStart w:id="45" w:name="_Toc60825090"/>
      <w:bookmarkStart w:id="46" w:name="_Toc69305987"/>
      <w:bookmarkStart w:id="47" w:name="_Toc69309806"/>
      <w:bookmarkStart w:id="48" w:name="_Toc76020118"/>
      <w:bookmarkStart w:id="49" w:name="_Toc83720592"/>
      <w:bookmarkStart w:id="50" w:name="_Toc90916448"/>
      <w:bookmarkStart w:id="51" w:name="_Toc90916645"/>
      <w:bookmarkStart w:id="52" w:name="_Toc90917401"/>
      <w:bookmarkEnd w:id="27"/>
      <w:bookmarkEnd w:id="28"/>
      <w:bookmarkEnd w:id="29"/>
      <w:bookmarkEnd w:id="30"/>
      <w:bookmarkEnd w:id="31"/>
      <w:bookmarkEnd w:id="32"/>
      <w:bookmarkEnd w:id="33"/>
      <w:bookmarkEnd w:id="34"/>
      <w:bookmarkEnd w:id="35"/>
      <w:bookmarkEnd w:id="36"/>
      <w:bookmarkEnd w:id="37"/>
      <w:bookmarkEnd w:id="38"/>
      <w:bookmarkEnd w:id="39"/>
      <w:r w:rsidRPr="001A1576">
        <w:t>6.2A.3.0.3</w:t>
      </w:r>
      <w:r w:rsidRPr="001A1576">
        <w:tab/>
      </w:r>
      <w:r w:rsidRPr="001A1576">
        <w:rPr>
          <w:rFonts w:eastAsia="Malgun Gothic"/>
        </w:rPr>
        <w:t xml:space="preserve">UE additional maximum output power reduction for inter-band </w:t>
      </w:r>
      <w:r w:rsidRPr="001A1576">
        <w:t>CA</w:t>
      </w:r>
      <w:bookmarkEnd w:id="40"/>
      <w:bookmarkEnd w:id="41"/>
      <w:bookmarkEnd w:id="42"/>
      <w:bookmarkEnd w:id="43"/>
      <w:bookmarkEnd w:id="44"/>
      <w:bookmarkEnd w:id="45"/>
      <w:bookmarkEnd w:id="46"/>
      <w:bookmarkEnd w:id="47"/>
      <w:bookmarkEnd w:id="48"/>
      <w:bookmarkEnd w:id="49"/>
      <w:bookmarkEnd w:id="50"/>
      <w:bookmarkEnd w:id="51"/>
      <w:bookmarkEnd w:id="52"/>
    </w:p>
    <w:p w14:paraId="2E160FA5" w14:textId="77777777" w:rsidR="00923561" w:rsidRPr="001A1576" w:rsidRDefault="00923561" w:rsidP="00923561">
      <w:r w:rsidRPr="001A1576">
        <w:t>Unless otherwise stated, for inter-band carrier aggregation with uplink assigned to two NR bands, the requirements in subclause 6.2.3 apply for each uplink component carrier.</w:t>
      </w:r>
    </w:p>
    <w:p w14:paraId="1F62FA32" w14:textId="77777777" w:rsidR="00923561" w:rsidRPr="001A1576" w:rsidRDefault="00923561" w:rsidP="00923561">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3250E0E" w14:textId="77777777" w:rsidR="00923561" w:rsidRPr="001A1576" w:rsidRDefault="00923561" w:rsidP="00923561">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F990A46" w14:textId="77777777" w:rsidR="00923561" w:rsidRPr="001A1576" w:rsidRDefault="00923561" w:rsidP="00923561">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D2BFB72" w14:textId="77777777" w:rsidR="00923561" w:rsidRPr="001A1576" w:rsidRDefault="00923561" w:rsidP="00923561">
      <w:r w:rsidRPr="001A1576">
        <w:t>Unless otherwise specified, pi/2 BPSK in following A-MPR tables refers to both variants of pi/2 BPSK referenced in 6.2.2 tables 6.2.2-1.</w:t>
      </w:r>
    </w:p>
    <w:p w14:paraId="3B59F9FD" w14:textId="77777777" w:rsidR="00923561" w:rsidRPr="001A1576" w:rsidRDefault="00923561" w:rsidP="00923561">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05D833E2" w14:textId="77777777" w:rsidR="00923561" w:rsidRPr="001A1576" w:rsidRDefault="00923561" w:rsidP="00923561">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23561" w:rsidRPr="001A1576" w14:paraId="1D5FB672" w14:textId="77777777" w:rsidTr="00783000">
        <w:trPr>
          <w:trHeight w:val="187"/>
          <w:jc w:val="center"/>
        </w:trPr>
        <w:tc>
          <w:tcPr>
            <w:tcW w:w="1701" w:type="dxa"/>
            <w:tcBorders>
              <w:bottom w:val="single" w:sz="4" w:space="0" w:color="auto"/>
            </w:tcBorders>
            <w:shd w:val="clear" w:color="auto" w:fill="auto"/>
            <w:vAlign w:val="center"/>
          </w:tcPr>
          <w:p w14:paraId="524B17D4" w14:textId="48264F08" w:rsidR="00923561" w:rsidRPr="001A1576" w:rsidRDefault="00923561" w:rsidP="00783000">
            <w:pPr>
              <w:pStyle w:val="TAH"/>
            </w:pPr>
            <w:ins w:id="53" w:author="Anritsu" w:date="2024-02-08T16:59:00Z">
              <w:r w:rsidRPr="00A1115A">
                <w:t>NR CA combination</w:t>
              </w:r>
            </w:ins>
            <w:del w:id="54" w:author="Anritsu" w:date="2024-02-08T16:59:00Z">
              <w:r w:rsidRPr="001A1576" w:rsidDel="00923561">
                <w:delText>4</w:delText>
              </w:r>
            </w:del>
          </w:p>
        </w:tc>
        <w:tc>
          <w:tcPr>
            <w:tcW w:w="737" w:type="dxa"/>
            <w:vAlign w:val="center"/>
          </w:tcPr>
          <w:p w14:paraId="25DDF8BC" w14:textId="77777777" w:rsidR="00923561" w:rsidRPr="001A1576" w:rsidRDefault="00923561" w:rsidP="00783000">
            <w:pPr>
              <w:pStyle w:val="TAH"/>
            </w:pPr>
            <w:r w:rsidRPr="001A1576">
              <w:t>Band</w:t>
            </w:r>
          </w:p>
        </w:tc>
        <w:tc>
          <w:tcPr>
            <w:tcW w:w="1243" w:type="dxa"/>
            <w:shd w:val="clear" w:color="auto" w:fill="auto"/>
            <w:vAlign w:val="center"/>
          </w:tcPr>
          <w:p w14:paraId="4F9BFA2B" w14:textId="77777777" w:rsidR="00923561" w:rsidRPr="001A1576" w:rsidRDefault="00923561" w:rsidP="00783000">
            <w:pPr>
              <w:pStyle w:val="TAH"/>
            </w:pPr>
            <w:r w:rsidRPr="001A1576">
              <w:t>Applied</w:t>
            </w:r>
          </w:p>
          <w:p w14:paraId="2DD93477" w14:textId="77777777" w:rsidR="00923561" w:rsidRPr="001A1576" w:rsidRDefault="00923561" w:rsidP="00783000">
            <w:pPr>
              <w:pStyle w:val="TAH"/>
            </w:pPr>
            <w:r w:rsidRPr="001A1576">
              <w:t>NS</w:t>
            </w:r>
          </w:p>
        </w:tc>
        <w:tc>
          <w:tcPr>
            <w:tcW w:w="1984" w:type="dxa"/>
            <w:vAlign w:val="center"/>
          </w:tcPr>
          <w:p w14:paraId="00BE81D7" w14:textId="77777777" w:rsidR="00923561" w:rsidRPr="001A1576" w:rsidRDefault="00923561" w:rsidP="00783000">
            <w:pPr>
              <w:pStyle w:val="TAH"/>
            </w:pPr>
            <w:r w:rsidRPr="001A1576">
              <w:t>Requirements</w:t>
            </w:r>
          </w:p>
          <w:p w14:paraId="2787C8F5" w14:textId="77777777" w:rsidR="00923561" w:rsidRPr="001A1576" w:rsidRDefault="00923561" w:rsidP="00783000">
            <w:pPr>
              <w:pStyle w:val="TAH"/>
            </w:pPr>
            <w:r w:rsidRPr="001A1576">
              <w:t>(clause)</w:t>
            </w:r>
          </w:p>
        </w:tc>
        <w:tc>
          <w:tcPr>
            <w:tcW w:w="1560" w:type="dxa"/>
          </w:tcPr>
          <w:p w14:paraId="1F352D28" w14:textId="77777777" w:rsidR="00923561" w:rsidRPr="001A1576" w:rsidRDefault="00923561" w:rsidP="00783000">
            <w:pPr>
              <w:pStyle w:val="TAH"/>
            </w:pPr>
            <w:r w:rsidRPr="001A1576">
              <w:t>A-MPR</w:t>
            </w:r>
          </w:p>
          <w:p w14:paraId="561227D1" w14:textId="77777777" w:rsidR="00923561" w:rsidRPr="001A1576" w:rsidRDefault="00923561" w:rsidP="00783000">
            <w:pPr>
              <w:pStyle w:val="TAH"/>
            </w:pPr>
            <w:r w:rsidRPr="001A1576">
              <w:t>(table/clause)</w:t>
            </w:r>
          </w:p>
        </w:tc>
        <w:tc>
          <w:tcPr>
            <w:tcW w:w="666" w:type="dxa"/>
            <w:tcBorders>
              <w:bottom w:val="single" w:sz="4" w:space="0" w:color="auto"/>
            </w:tcBorders>
            <w:vAlign w:val="center"/>
          </w:tcPr>
          <w:p w14:paraId="118E5BAD" w14:textId="77777777" w:rsidR="00923561" w:rsidRPr="001A1576" w:rsidRDefault="00923561" w:rsidP="00783000">
            <w:pPr>
              <w:pStyle w:val="TAH"/>
            </w:pPr>
            <w:r w:rsidRPr="001A1576">
              <w:t>Note</w:t>
            </w:r>
          </w:p>
        </w:tc>
      </w:tr>
      <w:tr w:rsidR="00923561" w:rsidRPr="001A1576" w14:paraId="193837DC" w14:textId="77777777" w:rsidTr="00783000">
        <w:trPr>
          <w:trHeight w:val="105"/>
          <w:jc w:val="center"/>
        </w:trPr>
        <w:tc>
          <w:tcPr>
            <w:tcW w:w="1701" w:type="dxa"/>
            <w:tcBorders>
              <w:bottom w:val="nil"/>
            </w:tcBorders>
            <w:shd w:val="clear" w:color="auto" w:fill="auto"/>
            <w:vAlign w:val="center"/>
          </w:tcPr>
          <w:p w14:paraId="7BE6E889" w14:textId="77777777" w:rsidR="00923561" w:rsidRPr="001A1576" w:rsidRDefault="00923561" w:rsidP="00783000">
            <w:pPr>
              <w:pStyle w:val="TAC"/>
            </w:pPr>
          </w:p>
        </w:tc>
        <w:tc>
          <w:tcPr>
            <w:tcW w:w="737" w:type="dxa"/>
            <w:vMerge w:val="restart"/>
            <w:vAlign w:val="center"/>
          </w:tcPr>
          <w:p w14:paraId="6473C7A7" w14:textId="77777777" w:rsidR="00923561" w:rsidRPr="001A1576" w:rsidRDefault="00923561" w:rsidP="00783000">
            <w:pPr>
              <w:pStyle w:val="TAL"/>
            </w:pPr>
            <w:r w:rsidRPr="001A1576">
              <w:t>n1</w:t>
            </w:r>
          </w:p>
        </w:tc>
        <w:tc>
          <w:tcPr>
            <w:tcW w:w="1243" w:type="dxa"/>
            <w:shd w:val="clear" w:color="auto" w:fill="auto"/>
            <w:vAlign w:val="center"/>
          </w:tcPr>
          <w:p w14:paraId="48BF437C" w14:textId="77777777" w:rsidR="00923561" w:rsidRPr="001A1576" w:rsidRDefault="00923561" w:rsidP="00783000">
            <w:pPr>
              <w:pStyle w:val="TAC"/>
            </w:pPr>
            <w:r w:rsidRPr="001A1576">
              <w:t>05</w:t>
            </w:r>
          </w:p>
        </w:tc>
        <w:tc>
          <w:tcPr>
            <w:tcW w:w="1984" w:type="dxa"/>
          </w:tcPr>
          <w:p w14:paraId="6C8CC283" w14:textId="46100FE0" w:rsidR="00923561" w:rsidRPr="001A1576" w:rsidRDefault="00923561" w:rsidP="00783000">
            <w:pPr>
              <w:pStyle w:val="TAC"/>
            </w:pPr>
            <w:r w:rsidRPr="001A1576">
              <w:t>6.5.3.3.</w:t>
            </w:r>
            <w:ins w:id="55" w:author="Anritsu" w:date="2024-02-08T17:06:00Z">
              <w:r>
                <w:t>3.</w:t>
              </w:r>
            </w:ins>
            <w:r w:rsidRPr="001A1576">
              <w:t>4</w:t>
            </w:r>
          </w:p>
        </w:tc>
        <w:tc>
          <w:tcPr>
            <w:tcW w:w="1560" w:type="dxa"/>
          </w:tcPr>
          <w:p w14:paraId="6F0F0CF4" w14:textId="3C8A5F1A" w:rsidR="00923561" w:rsidRPr="001A1576" w:rsidRDefault="00923561" w:rsidP="00783000">
            <w:pPr>
              <w:pStyle w:val="TAC"/>
            </w:pPr>
            <w:r w:rsidRPr="001A1576">
              <w:t>Clause 6.2.3.</w:t>
            </w:r>
            <w:ins w:id="56" w:author="Anritsu" w:date="2024-02-08T17:00:00Z">
              <w:r>
                <w:t>3.</w:t>
              </w:r>
            </w:ins>
            <w:r w:rsidRPr="001A1576">
              <w:t>4</w:t>
            </w:r>
          </w:p>
        </w:tc>
        <w:tc>
          <w:tcPr>
            <w:tcW w:w="666" w:type="dxa"/>
            <w:tcBorders>
              <w:bottom w:val="nil"/>
            </w:tcBorders>
            <w:shd w:val="clear" w:color="auto" w:fill="auto"/>
            <w:vAlign w:val="center"/>
          </w:tcPr>
          <w:p w14:paraId="2F70E61A" w14:textId="77777777" w:rsidR="00923561" w:rsidRPr="001A1576" w:rsidRDefault="00923561" w:rsidP="00783000">
            <w:pPr>
              <w:pStyle w:val="TAC"/>
            </w:pPr>
          </w:p>
        </w:tc>
      </w:tr>
      <w:tr w:rsidR="00923561" w:rsidRPr="001A1576" w14:paraId="4564DB63" w14:textId="77777777" w:rsidTr="00783000">
        <w:trPr>
          <w:trHeight w:val="105"/>
          <w:jc w:val="center"/>
        </w:trPr>
        <w:tc>
          <w:tcPr>
            <w:tcW w:w="1701" w:type="dxa"/>
            <w:tcBorders>
              <w:top w:val="nil"/>
              <w:bottom w:val="nil"/>
            </w:tcBorders>
            <w:shd w:val="clear" w:color="auto" w:fill="auto"/>
            <w:vAlign w:val="center"/>
          </w:tcPr>
          <w:p w14:paraId="1CC3A02E" w14:textId="77777777" w:rsidR="00923561" w:rsidRPr="001A1576" w:rsidRDefault="00923561" w:rsidP="00783000">
            <w:pPr>
              <w:pStyle w:val="TAC"/>
            </w:pPr>
            <w:r w:rsidRPr="001A1576">
              <w:t>CA_n1-n3</w:t>
            </w:r>
          </w:p>
        </w:tc>
        <w:tc>
          <w:tcPr>
            <w:tcW w:w="737" w:type="dxa"/>
            <w:vMerge/>
            <w:vAlign w:val="center"/>
          </w:tcPr>
          <w:p w14:paraId="17E4D377" w14:textId="77777777" w:rsidR="00923561" w:rsidRPr="001A1576" w:rsidRDefault="00923561" w:rsidP="00783000">
            <w:pPr>
              <w:pStyle w:val="TAL"/>
            </w:pPr>
          </w:p>
        </w:tc>
        <w:tc>
          <w:tcPr>
            <w:tcW w:w="1243" w:type="dxa"/>
            <w:shd w:val="clear" w:color="auto" w:fill="auto"/>
            <w:vAlign w:val="center"/>
          </w:tcPr>
          <w:p w14:paraId="40912C09" w14:textId="77777777" w:rsidR="00923561" w:rsidRPr="001A1576" w:rsidRDefault="00923561" w:rsidP="00783000">
            <w:pPr>
              <w:pStyle w:val="TAC"/>
            </w:pPr>
            <w:r w:rsidRPr="001A1576">
              <w:t>05U</w:t>
            </w:r>
          </w:p>
        </w:tc>
        <w:tc>
          <w:tcPr>
            <w:tcW w:w="1984" w:type="dxa"/>
          </w:tcPr>
          <w:p w14:paraId="1C532AC4" w14:textId="5DF38B2F" w:rsidR="00923561" w:rsidRPr="001A1576" w:rsidRDefault="00923561" w:rsidP="00783000">
            <w:pPr>
              <w:pStyle w:val="TAC"/>
            </w:pPr>
            <w:r w:rsidRPr="001A1576">
              <w:t>6.5.3.3.</w:t>
            </w:r>
            <w:ins w:id="57" w:author="Anritsu" w:date="2024-02-08T17:06:00Z">
              <w:r>
                <w:t>3.</w:t>
              </w:r>
            </w:ins>
            <w:r w:rsidRPr="001A1576">
              <w:t>4, 6.5.2.4.2</w:t>
            </w:r>
          </w:p>
        </w:tc>
        <w:tc>
          <w:tcPr>
            <w:tcW w:w="1560" w:type="dxa"/>
          </w:tcPr>
          <w:p w14:paraId="3D9C5E58" w14:textId="0D706C2C" w:rsidR="00923561" w:rsidRPr="001A1576" w:rsidRDefault="00923561" w:rsidP="00783000">
            <w:pPr>
              <w:pStyle w:val="TAC"/>
            </w:pPr>
            <w:r w:rsidRPr="001A1576">
              <w:t>Clause 6.2.3.</w:t>
            </w:r>
            <w:ins w:id="58" w:author="Anritsu" w:date="2024-02-08T17:01:00Z">
              <w:r>
                <w:t>3.</w:t>
              </w:r>
            </w:ins>
            <w:r w:rsidRPr="001A1576">
              <w:t>4</w:t>
            </w:r>
          </w:p>
        </w:tc>
        <w:tc>
          <w:tcPr>
            <w:tcW w:w="666" w:type="dxa"/>
            <w:tcBorders>
              <w:top w:val="nil"/>
              <w:bottom w:val="nil"/>
            </w:tcBorders>
            <w:shd w:val="clear" w:color="auto" w:fill="auto"/>
            <w:vAlign w:val="center"/>
          </w:tcPr>
          <w:p w14:paraId="32DC3833" w14:textId="77777777" w:rsidR="00923561" w:rsidRPr="001A1576" w:rsidRDefault="00923561" w:rsidP="00783000">
            <w:pPr>
              <w:pStyle w:val="TAC"/>
            </w:pPr>
            <w:r w:rsidRPr="001A1576">
              <w:t>1</w:t>
            </w:r>
          </w:p>
        </w:tc>
      </w:tr>
      <w:tr w:rsidR="00923561" w:rsidRPr="001A1576" w14:paraId="6803DABE" w14:textId="77777777" w:rsidTr="00783000">
        <w:trPr>
          <w:trHeight w:val="187"/>
          <w:jc w:val="center"/>
        </w:trPr>
        <w:tc>
          <w:tcPr>
            <w:tcW w:w="1701" w:type="dxa"/>
            <w:tcBorders>
              <w:top w:val="nil"/>
              <w:bottom w:val="single" w:sz="4" w:space="0" w:color="auto"/>
            </w:tcBorders>
            <w:shd w:val="clear" w:color="auto" w:fill="auto"/>
            <w:vAlign w:val="center"/>
          </w:tcPr>
          <w:p w14:paraId="49413D28" w14:textId="77777777" w:rsidR="00923561" w:rsidRPr="001A1576" w:rsidRDefault="00923561" w:rsidP="00783000">
            <w:pPr>
              <w:pStyle w:val="TAC"/>
            </w:pPr>
          </w:p>
        </w:tc>
        <w:tc>
          <w:tcPr>
            <w:tcW w:w="737" w:type="dxa"/>
            <w:tcBorders>
              <w:bottom w:val="single" w:sz="4" w:space="0" w:color="auto"/>
            </w:tcBorders>
            <w:vAlign w:val="center"/>
          </w:tcPr>
          <w:p w14:paraId="66D3F95A" w14:textId="77777777" w:rsidR="00923561" w:rsidRPr="001A1576" w:rsidRDefault="00923561" w:rsidP="00783000">
            <w:pPr>
              <w:pStyle w:val="TAL"/>
              <w:rPr>
                <w:highlight w:val="yellow"/>
              </w:rPr>
            </w:pPr>
            <w:r w:rsidRPr="001A1576">
              <w:t>n3</w:t>
            </w:r>
          </w:p>
        </w:tc>
        <w:tc>
          <w:tcPr>
            <w:tcW w:w="1243" w:type="dxa"/>
            <w:shd w:val="clear" w:color="auto" w:fill="auto"/>
            <w:vAlign w:val="center"/>
          </w:tcPr>
          <w:p w14:paraId="6D11D905" w14:textId="77777777" w:rsidR="00923561" w:rsidRPr="001A1576" w:rsidRDefault="00923561" w:rsidP="00783000">
            <w:pPr>
              <w:pStyle w:val="TAC"/>
            </w:pPr>
            <w:r w:rsidRPr="001A1576">
              <w:t>100</w:t>
            </w:r>
          </w:p>
        </w:tc>
        <w:tc>
          <w:tcPr>
            <w:tcW w:w="1984" w:type="dxa"/>
          </w:tcPr>
          <w:p w14:paraId="60BF8129" w14:textId="77777777" w:rsidR="00923561" w:rsidRPr="001A1576" w:rsidRDefault="00923561" w:rsidP="00783000">
            <w:pPr>
              <w:pStyle w:val="TAC"/>
            </w:pPr>
            <w:r w:rsidRPr="001A1576">
              <w:t>6.5.2.4.2</w:t>
            </w:r>
          </w:p>
        </w:tc>
        <w:tc>
          <w:tcPr>
            <w:tcW w:w="1560" w:type="dxa"/>
          </w:tcPr>
          <w:p w14:paraId="2DCAF4E9" w14:textId="1F55DCDA" w:rsidR="00923561" w:rsidRPr="001A1576" w:rsidRDefault="00923561" w:rsidP="00783000">
            <w:pPr>
              <w:pStyle w:val="TAC"/>
            </w:pPr>
            <w:r w:rsidRPr="001A1576">
              <w:t>Table 6.2.3.</w:t>
            </w:r>
            <w:ins w:id="59" w:author="Anritsu" w:date="2024-02-08T17:02:00Z">
              <w:r>
                <w:t>3.</w:t>
              </w:r>
            </w:ins>
            <w:r w:rsidRPr="001A1576">
              <w:t>1-2</w:t>
            </w:r>
          </w:p>
        </w:tc>
        <w:tc>
          <w:tcPr>
            <w:tcW w:w="666" w:type="dxa"/>
            <w:tcBorders>
              <w:top w:val="nil"/>
              <w:bottom w:val="single" w:sz="4" w:space="0" w:color="auto"/>
            </w:tcBorders>
            <w:shd w:val="clear" w:color="auto" w:fill="auto"/>
            <w:vAlign w:val="center"/>
          </w:tcPr>
          <w:p w14:paraId="5E226184" w14:textId="77777777" w:rsidR="00923561" w:rsidRPr="001A1576" w:rsidRDefault="00923561" w:rsidP="00783000">
            <w:pPr>
              <w:pStyle w:val="TAC"/>
            </w:pPr>
          </w:p>
        </w:tc>
      </w:tr>
      <w:tr w:rsidR="00923561" w:rsidRPr="001A1576" w14:paraId="2DD75674" w14:textId="77777777" w:rsidTr="00783000">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EBAA66"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49F5032A" w14:textId="77777777" w:rsidR="00923561" w:rsidRPr="001A1576" w:rsidRDefault="00923561" w:rsidP="00783000">
            <w:pPr>
              <w:pStyle w:val="TAL"/>
            </w:pPr>
            <w:r w:rsidRPr="001A1576">
              <w:t>n1</w:t>
            </w:r>
          </w:p>
        </w:tc>
        <w:tc>
          <w:tcPr>
            <w:tcW w:w="1243" w:type="dxa"/>
            <w:shd w:val="clear" w:color="auto" w:fill="auto"/>
            <w:vAlign w:val="center"/>
          </w:tcPr>
          <w:p w14:paraId="578742B0" w14:textId="77777777" w:rsidR="00923561" w:rsidRPr="001A1576" w:rsidRDefault="00923561" w:rsidP="00783000">
            <w:pPr>
              <w:pStyle w:val="TAC"/>
            </w:pPr>
            <w:r w:rsidRPr="001A1576">
              <w:t>05</w:t>
            </w:r>
          </w:p>
        </w:tc>
        <w:tc>
          <w:tcPr>
            <w:tcW w:w="1984" w:type="dxa"/>
          </w:tcPr>
          <w:p w14:paraId="7B16515F" w14:textId="7A136C74" w:rsidR="00923561" w:rsidRPr="001A1576" w:rsidRDefault="00923561" w:rsidP="00783000">
            <w:pPr>
              <w:pStyle w:val="TAC"/>
            </w:pPr>
            <w:r w:rsidRPr="001A1576">
              <w:t>6.5.3.3.</w:t>
            </w:r>
            <w:ins w:id="60" w:author="Anritsu" w:date="2024-02-08T17:06:00Z">
              <w:r>
                <w:t>3.</w:t>
              </w:r>
            </w:ins>
            <w:r w:rsidRPr="001A1576">
              <w:t>4</w:t>
            </w:r>
          </w:p>
        </w:tc>
        <w:tc>
          <w:tcPr>
            <w:tcW w:w="1560" w:type="dxa"/>
          </w:tcPr>
          <w:p w14:paraId="223C97E2" w14:textId="0FEE540B" w:rsidR="00923561" w:rsidRPr="001A1576" w:rsidRDefault="00923561" w:rsidP="00783000">
            <w:pPr>
              <w:pStyle w:val="TAC"/>
            </w:pPr>
            <w:r w:rsidRPr="001A1576">
              <w:t>Clause 6.2.3.</w:t>
            </w:r>
            <w:ins w:id="61" w:author="Anritsu" w:date="2024-02-08T17:01:00Z">
              <w:r>
                <w:t>3.</w:t>
              </w:r>
            </w:ins>
            <w:r w:rsidRPr="001A1576">
              <w:t>4</w:t>
            </w:r>
          </w:p>
        </w:tc>
        <w:tc>
          <w:tcPr>
            <w:tcW w:w="666" w:type="dxa"/>
            <w:tcBorders>
              <w:bottom w:val="nil"/>
            </w:tcBorders>
            <w:shd w:val="clear" w:color="auto" w:fill="auto"/>
            <w:vAlign w:val="center"/>
          </w:tcPr>
          <w:p w14:paraId="099B8203" w14:textId="77777777" w:rsidR="00923561" w:rsidRPr="001A1576" w:rsidRDefault="00923561" w:rsidP="00783000">
            <w:pPr>
              <w:pStyle w:val="TAC"/>
            </w:pPr>
          </w:p>
        </w:tc>
      </w:tr>
      <w:tr w:rsidR="00923561" w:rsidRPr="001A1576" w14:paraId="7FA3A7AE"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1C5DCF" w14:textId="77777777" w:rsidR="00923561" w:rsidRPr="001A1576" w:rsidRDefault="00923561" w:rsidP="00783000">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1047947C" w14:textId="77777777" w:rsidR="00923561" w:rsidRPr="001A1576" w:rsidRDefault="00923561" w:rsidP="00783000">
            <w:pPr>
              <w:pStyle w:val="TAL"/>
            </w:pPr>
          </w:p>
        </w:tc>
        <w:tc>
          <w:tcPr>
            <w:tcW w:w="1243" w:type="dxa"/>
            <w:shd w:val="clear" w:color="auto" w:fill="auto"/>
            <w:vAlign w:val="center"/>
          </w:tcPr>
          <w:p w14:paraId="25181B10" w14:textId="77777777" w:rsidR="00923561" w:rsidRPr="001A1576" w:rsidRDefault="00923561" w:rsidP="00783000">
            <w:pPr>
              <w:pStyle w:val="TAC"/>
            </w:pPr>
            <w:r w:rsidRPr="001A1576">
              <w:t>05U</w:t>
            </w:r>
          </w:p>
        </w:tc>
        <w:tc>
          <w:tcPr>
            <w:tcW w:w="1984" w:type="dxa"/>
          </w:tcPr>
          <w:p w14:paraId="28D2E944" w14:textId="6C195876" w:rsidR="00923561" w:rsidRPr="001A1576" w:rsidRDefault="00923561" w:rsidP="00783000">
            <w:pPr>
              <w:pStyle w:val="TAC"/>
            </w:pPr>
            <w:r w:rsidRPr="001A1576">
              <w:t>6.5.3.3.</w:t>
            </w:r>
            <w:ins w:id="62" w:author="Anritsu" w:date="2024-02-08T17:07:00Z">
              <w:r>
                <w:t>3.</w:t>
              </w:r>
            </w:ins>
            <w:r w:rsidRPr="001A1576">
              <w:t>4, 6.5.2.4.2</w:t>
            </w:r>
          </w:p>
        </w:tc>
        <w:tc>
          <w:tcPr>
            <w:tcW w:w="1560" w:type="dxa"/>
          </w:tcPr>
          <w:p w14:paraId="3E4B8EE0" w14:textId="01D54A5F" w:rsidR="00923561" w:rsidRPr="001A1576" w:rsidRDefault="00923561" w:rsidP="00783000">
            <w:pPr>
              <w:pStyle w:val="TAC"/>
            </w:pPr>
            <w:r w:rsidRPr="001A1576">
              <w:t>Clause 6.2.3.</w:t>
            </w:r>
            <w:ins w:id="63" w:author="Anritsu" w:date="2024-02-08T17:01:00Z">
              <w:r>
                <w:t>3.</w:t>
              </w:r>
            </w:ins>
            <w:r w:rsidRPr="001A1576">
              <w:t>4</w:t>
            </w:r>
          </w:p>
        </w:tc>
        <w:tc>
          <w:tcPr>
            <w:tcW w:w="666" w:type="dxa"/>
            <w:tcBorders>
              <w:top w:val="nil"/>
              <w:bottom w:val="nil"/>
            </w:tcBorders>
            <w:shd w:val="clear" w:color="auto" w:fill="auto"/>
            <w:vAlign w:val="center"/>
          </w:tcPr>
          <w:p w14:paraId="73B4F18D" w14:textId="77777777" w:rsidR="00923561" w:rsidRPr="001A1576" w:rsidRDefault="00923561" w:rsidP="00783000">
            <w:pPr>
              <w:pStyle w:val="TAC"/>
            </w:pPr>
            <w:r w:rsidRPr="001A1576">
              <w:t>1</w:t>
            </w:r>
          </w:p>
        </w:tc>
      </w:tr>
      <w:tr w:rsidR="00923561" w:rsidRPr="001A1576" w14:paraId="60A95754"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464A8FC"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64B39F3D" w14:textId="77777777" w:rsidR="00923561" w:rsidRPr="001A1576" w:rsidRDefault="00923561" w:rsidP="00783000">
            <w:pPr>
              <w:pStyle w:val="TAL"/>
              <w:rPr>
                <w:lang w:eastAsia="zh-CN"/>
              </w:rPr>
            </w:pPr>
            <w:r w:rsidRPr="001A1576">
              <w:t>n8</w:t>
            </w:r>
          </w:p>
        </w:tc>
        <w:tc>
          <w:tcPr>
            <w:tcW w:w="1243" w:type="dxa"/>
            <w:shd w:val="clear" w:color="auto" w:fill="auto"/>
            <w:vAlign w:val="center"/>
          </w:tcPr>
          <w:p w14:paraId="59F0E33D" w14:textId="77777777" w:rsidR="00923561" w:rsidRPr="001A1576" w:rsidRDefault="00923561" w:rsidP="00783000">
            <w:pPr>
              <w:pStyle w:val="TAC"/>
            </w:pPr>
            <w:r w:rsidRPr="001A1576">
              <w:t>43</w:t>
            </w:r>
          </w:p>
        </w:tc>
        <w:tc>
          <w:tcPr>
            <w:tcW w:w="1984" w:type="dxa"/>
          </w:tcPr>
          <w:p w14:paraId="094A9393" w14:textId="3DE52465" w:rsidR="00923561" w:rsidRPr="001A1576" w:rsidRDefault="00923561" w:rsidP="00783000">
            <w:pPr>
              <w:pStyle w:val="TAC"/>
            </w:pPr>
            <w:r w:rsidRPr="001A1576">
              <w:t>6.5.3.3.</w:t>
            </w:r>
            <w:ins w:id="64" w:author="Anritsu" w:date="2024-02-08T17:07:00Z">
              <w:r>
                <w:t>3.</w:t>
              </w:r>
            </w:ins>
            <w:r w:rsidRPr="001A1576">
              <w:t>5</w:t>
            </w:r>
          </w:p>
        </w:tc>
        <w:tc>
          <w:tcPr>
            <w:tcW w:w="1560" w:type="dxa"/>
          </w:tcPr>
          <w:p w14:paraId="0D0C1DE9" w14:textId="57E637B2" w:rsidR="00923561" w:rsidRPr="001A1576" w:rsidRDefault="00923561" w:rsidP="00783000">
            <w:pPr>
              <w:pStyle w:val="TAC"/>
            </w:pPr>
            <w:r w:rsidRPr="001A1576">
              <w:t>Clause 6.2.3.</w:t>
            </w:r>
            <w:ins w:id="65" w:author="Anritsu" w:date="2024-02-08T17:02:00Z">
              <w:r>
                <w:t>3.</w:t>
              </w:r>
            </w:ins>
            <w:r w:rsidRPr="001A1576">
              <w:t>6</w:t>
            </w:r>
          </w:p>
        </w:tc>
        <w:tc>
          <w:tcPr>
            <w:tcW w:w="666" w:type="dxa"/>
            <w:tcBorders>
              <w:top w:val="nil"/>
              <w:bottom w:val="nil"/>
            </w:tcBorders>
            <w:shd w:val="clear" w:color="auto" w:fill="auto"/>
            <w:vAlign w:val="center"/>
          </w:tcPr>
          <w:p w14:paraId="24E42D44" w14:textId="77777777" w:rsidR="00923561" w:rsidRPr="001A1576" w:rsidRDefault="00923561" w:rsidP="00783000">
            <w:pPr>
              <w:pStyle w:val="TAC"/>
            </w:pPr>
          </w:p>
        </w:tc>
      </w:tr>
      <w:tr w:rsidR="00923561" w:rsidRPr="001A1576" w14:paraId="4B122258" w14:textId="77777777" w:rsidTr="00783000">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B88123F" w14:textId="77777777" w:rsidR="00923561" w:rsidRPr="001A1576" w:rsidRDefault="00923561" w:rsidP="00783000">
            <w:pPr>
              <w:pStyle w:val="TAC"/>
            </w:pPr>
          </w:p>
        </w:tc>
        <w:tc>
          <w:tcPr>
            <w:tcW w:w="737" w:type="dxa"/>
            <w:tcBorders>
              <w:top w:val="nil"/>
              <w:left w:val="single" w:sz="4" w:space="0" w:color="auto"/>
              <w:bottom w:val="single" w:sz="4" w:space="0" w:color="auto"/>
            </w:tcBorders>
            <w:shd w:val="clear" w:color="auto" w:fill="auto"/>
            <w:vAlign w:val="center"/>
          </w:tcPr>
          <w:p w14:paraId="0E30E7D6" w14:textId="77777777" w:rsidR="00923561" w:rsidRPr="001A1576" w:rsidRDefault="00923561" w:rsidP="00783000">
            <w:pPr>
              <w:pStyle w:val="TAL"/>
            </w:pPr>
          </w:p>
        </w:tc>
        <w:tc>
          <w:tcPr>
            <w:tcW w:w="1243" w:type="dxa"/>
            <w:shd w:val="clear" w:color="auto" w:fill="auto"/>
            <w:vAlign w:val="center"/>
          </w:tcPr>
          <w:p w14:paraId="053AB445" w14:textId="77777777" w:rsidR="00923561" w:rsidRPr="001A1576" w:rsidRDefault="00923561" w:rsidP="00783000">
            <w:pPr>
              <w:pStyle w:val="TAC"/>
            </w:pPr>
            <w:r w:rsidRPr="001A1576">
              <w:t>43U</w:t>
            </w:r>
          </w:p>
        </w:tc>
        <w:tc>
          <w:tcPr>
            <w:tcW w:w="1984" w:type="dxa"/>
          </w:tcPr>
          <w:p w14:paraId="38225F08" w14:textId="015A3B3B" w:rsidR="00923561" w:rsidRPr="001A1576" w:rsidRDefault="00923561" w:rsidP="00783000">
            <w:pPr>
              <w:pStyle w:val="TAC"/>
            </w:pPr>
            <w:r w:rsidRPr="001A1576">
              <w:t>6.5.3.3.</w:t>
            </w:r>
            <w:ins w:id="66" w:author="Anritsu" w:date="2024-02-08T17:07:00Z">
              <w:r>
                <w:t>3.</w:t>
              </w:r>
            </w:ins>
            <w:r w:rsidRPr="001A1576">
              <w:t>5, 6.5.2.4.2</w:t>
            </w:r>
          </w:p>
        </w:tc>
        <w:tc>
          <w:tcPr>
            <w:tcW w:w="1560" w:type="dxa"/>
          </w:tcPr>
          <w:p w14:paraId="19A496F1" w14:textId="13C31A0D" w:rsidR="00923561" w:rsidRPr="001A1576" w:rsidRDefault="00923561" w:rsidP="00783000">
            <w:pPr>
              <w:pStyle w:val="TAC"/>
            </w:pPr>
            <w:r w:rsidRPr="001A1576">
              <w:t>Clause 6.2.3.</w:t>
            </w:r>
            <w:ins w:id="67" w:author="Anritsu" w:date="2024-02-08T17:02:00Z">
              <w:r>
                <w:t>3.</w:t>
              </w:r>
            </w:ins>
            <w:r w:rsidRPr="001A1576">
              <w:t>6</w:t>
            </w:r>
          </w:p>
        </w:tc>
        <w:tc>
          <w:tcPr>
            <w:tcW w:w="666" w:type="dxa"/>
            <w:tcBorders>
              <w:top w:val="nil"/>
              <w:bottom w:val="single" w:sz="4" w:space="0" w:color="auto"/>
            </w:tcBorders>
            <w:shd w:val="clear" w:color="auto" w:fill="auto"/>
            <w:vAlign w:val="center"/>
          </w:tcPr>
          <w:p w14:paraId="5A3F57A4" w14:textId="77777777" w:rsidR="00923561" w:rsidRPr="001A1576" w:rsidRDefault="00923561" w:rsidP="00783000">
            <w:pPr>
              <w:pStyle w:val="TAC"/>
            </w:pPr>
          </w:p>
        </w:tc>
      </w:tr>
      <w:tr w:rsidR="00923561" w:rsidRPr="001A1576" w14:paraId="46CBC3B8" w14:textId="77777777" w:rsidTr="00783000">
        <w:trPr>
          <w:trHeight w:val="50"/>
          <w:jc w:val="center"/>
        </w:trPr>
        <w:tc>
          <w:tcPr>
            <w:tcW w:w="1701" w:type="dxa"/>
            <w:tcBorders>
              <w:top w:val="single" w:sz="4" w:space="0" w:color="auto"/>
              <w:bottom w:val="nil"/>
            </w:tcBorders>
            <w:shd w:val="clear" w:color="auto" w:fill="auto"/>
            <w:vAlign w:val="center"/>
          </w:tcPr>
          <w:p w14:paraId="11BC55CD" w14:textId="77777777" w:rsidR="00923561" w:rsidRPr="001A1576" w:rsidRDefault="00923561" w:rsidP="00783000">
            <w:pPr>
              <w:pStyle w:val="TAC"/>
            </w:pPr>
            <w:r w:rsidRPr="001A1576">
              <w:t>CA_n1-n78</w:t>
            </w:r>
          </w:p>
        </w:tc>
        <w:tc>
          <w:tcPr>
            <w:tcW w:w="737" w:type="dxa"/>
            <w:tcBorders>
              <w:bottom w:val="nil"/>
            </w:tcBorders>
            <w:shd w:val="clear" w:color="auto" w:fill="auto"/>
            <w:vAlign w:val="center"/>
          </w:tcPr>
          <w:p w14:paraId="0134460F" w14:textId="77777777" w:rsidR="00923561" w:rsidRPr="001A1576" w:rsidRDefault="00923561" w:rsidP="00783000">
            <w:pPr>
              <w:pStyle w:val="TAL"/>
            </w:pPr>
            <w:r w:rsidRPr="001A1576">
              <w:t>n1</w:t>
            </w:r>
          </w:p>
        </w:tc>
        <w:tc>
          <w:tcPr>
            <w:tcW w:w="1243" w:type="dxa"/>
            <w:shd w:val="clear" w:color="auto" w:fill="auto"/>
            <w:vAlign w:val="center"/>
          </w:tcPr>
          <w:p w14:paraId="4D7063D9" w14:textId="77777777" w:rsidR="00923561" w:rsidRPr="001A1576" w:rsidRDefault="00923561" w:rsidP="00783000">
            <w:pPr>
              <w:pStyle w:val="TAC"/>
            </w:pPr>
            <w:r w:rsidRPr="001A1576">
              <w:t>05</w:t>
            </w:r>
          </w:p>
        </w:tc>
        <w:tc>
          <w:tcPr>
            <w:tcW w:w="1984" w:type="dxa"/>
          </w:tcPr>
          <w:p w14:paraId="6BB350BA" w14:textId="65F99BEB" w:rsidR="00923561" w:rsidRPr="001A1576" w:rsidRDefault="00923561" w:rsidP="00783000">
            <w:pPr>
              <w:pStyle w:val="TAC"/>
            </w:pPr>
            <w:r w:rsidRPr="001A1576">
              <w:t>6.5.3.3.</w:t>
            </w:r>
            <w:ins w:id="68" w:author="Anritsu" w:date="2024-02-08T17:07:00Z">
              <w:r>
                <w:t>3.</w:t>
              </w:r>
            </w:ins>
            <w:r w:rsidRPr="001A1576">
              <w:t>4</w:t>
            </w:r>
          </w:p>
        </w:tc>
        <w:tc>
          <w:tcPr>
            <w:tcW w:w="1560" w:type="dxa"/>
          </w:tcPr>
          <w:p w14:paraId="592CCD28" w14:textId="42C78B2E" w:rsidR="00923561" w:rsidRPr="001A1576" w:rsidRDefault="00923561" w:rsidP="00783000">
            <w:pPr>
              <w:pStyle w:val="TAC"/>
            </w:pPr>
            <w:r w:rsidRPr="001A1576">
              <w:t>Clause 6.2.3.</w:t>
            </w:r>
            <w:ins w:id="69" w:author="Anritsu" w:date="2024-02-08T17:01:00Z">
              <w:r>
                <w:t>3.</w:t>
              </w:r>
            </w:ins>
            <w:r w:rsidRPr="001A1576">
              <w:t>4</w:t>
            </w:r>
          </w:p>
        </w:tc>
        <w:tc>
          <w:tcPr>
            <w:tcW w:w="666" w:type="dxa"/>
            <w:tcBorders>
              <w:bottom w:val="nil"/>
            </w:tcBorders>
            <w:shd w:val="clear" w:color="auto" w:fill="auto"/>
            <w:vAlign w:val="center"/>
          </w:tcPr>
          <w:p w14:paraId="26C74C6D" w14:textId="77777777" w:rsidR="00923561" w:rsidRPr="001A1576" w:rsidRDefault="00923561" w:rsidP="00783000">
            <w:pPr>
              <w:pStyle w:val="TAC"/>
            </w:pPr>
            <w:r w:rsidRPr="001A1576">
              <w:t>1</w:t>
            </w:r>
          </w:p>
        </w:tc>
      </w:tr>
      <w:tr w:rsidR="00923561" w:rsidRPr="001A1576" w14:paraId="046D2AB8" w14:textId="77777777" w:rsidTr="00783000">
        <w:trPr>
          <w:trHeight w:val="50"/>
          <w:jc w:val="center"/>
        </w:trPr>
        <w:tc>
          <w:tcPr>
            <w:tcW w:w="1701" w:type="dxa"/>
            <w:tcBorders>
              <w:top w:val="nil"/>
              <w:bottom w:val="single" w:sz="4" w:space="0" w:color="auto"/>
            </w:tcBorders>
            <w:shd w:val="clear" w:color="auto" w:fill="auto"/>
            <w:vAlign w:val="center"/>
          </w:tcPr>
          <w:p w14:paraId="122046AF" w14:textId="77777777" w:rsidR="00923561" w:rsidRPr="001A1576" w:rsidRDefault="00923561" w:rsidP="00783000">
            <w:pPr>
              <w:pStyle w:val="TAC"/>
            </w:pPr>
          </w:p>
        </w:tc>
        <w:tc>
          <w:tcPr>
            <w:tcW w:w="737" w:type="dxa"/>
            <w:tcBorders>
              <w:top w:val="nil"/>
              <w:bottom w:val="single" w:sz="4" w:space="0" w:color="auto"/>
            </w:tcBorders>
            <w:shd w:val="clear" w:color="auto" w:fill="auto"/>
            <w:vAlign w:val="center"/>
          </w:tcPr>
          <w:p w14:paraId="7B445D12" w14:textId="77777777" w:rsidR="00923561" w:rsidRPr="001A1576" w:rsidRDefault="00923561" w:rsidP="00783000">
            <w:pPr>
              <w:pStyle w:val="TAL"/>
            </w:pPr>
          </w:p>
        </w:tc>
        <w:tc>
          <w:tcPr>
            <w:tcW w:w="1243" w:type="dxa"/>
            <w:shd w:val="clear" w:color="auto" w:fill="auto"/>
            <w:vAlign w:val="center"/>
          </w:tcPr>
          <w:p w14:paraId="08B36FE8" w14:textId="77777777" w:rsidR="00923561" w:rsidRPr="001A1576" w:rsidRDefault="00923561" w:rsidP="00783000">
            <w:pPr>
              <w:pStyle w:val="TAC"/>
            </w:pPr>
            <w:r w:rsidRPr="001A1576">
              <w:t>05U</w:t>
            </w:r>
          </w:p>
        </w:tc>
        <w:tc>
          <w:tcPr>
            <w:tcW w:w="1984" w:type="dxa"/>
          </w:tcPr>
          <w:p w14:paraId="66D8CE34" w14:textId="346DBC4A" w:rsidR="00923561" w:rsidRPr="001A1576" w:rsidRDefault="00923561" w:rsidP="00783000">
            <w:pPr>
              <w:pStyle w:val="TAC"/>
            </w:pPr>
            <w:r w:rsidRPr="001A1576">
              <w:t>6.5.3.3.</w:t>
            </w:r>
            <w:ins w:id="70" w:author="Anritsu" w:date="2024-02-08T17:07:00Z">
              <w:r>
                <w:t>3.</w:t>
              </w:r>
            </w:ins>
            <w:r w:rsidRPr="001A1576">
              <w:t>4, 6.5.2.4.2</w:t>
            </w:r>
          </w:p>
        </w:tc>
        <w:tc>
          <w:tcPr>
            <w:tcW w:w="1560" w:type="dxa"/>
          </w:tcPr>
          <w:p w14:paraId="266B8034" w14:textId="2290F146" w:rsidR="00923561" w:rsidRPr="001A1576" w:rsidRDefault="00923561" w:rsidP="00783000">
            <w:pPr>
              <w:pStyle w:val="TAC"/>
            </w:pPr>
            <w:r w:rsidRPr="001A1576">
              <w:t>Clause 6.2.3.</w:t>
            </w:r>
            <w:ins w:id="71" w:author="Anritsu" w:date="2024-02-08T17:01:00Z">
              <w:r>
                <w:t>3.</w:t>
              </w:r>
            </w:ins>
            <w:r w:rsidRPr="001A1576">
              <w:t>4</w:t>
            </w:r>
          </w:p>
        </w:tc>
        <w:tc>
          <w:tcPr>
            <w:tcW w:w="666" w:type="dxa"/>
            <w:tcBorders>
              <w:top w:val="nil"/>
              <w:bottom w:val="single" w:sz="4" w:space="0" w:color="auto"/>
            </w:tcBorders>
            <w:shd w:val="clear" w:color="auto" w:fill="auto"/>
            <w:vAlign w:val="center"/>
          </w:tcPr>
          <w:p w14:paraId="0522002B" w14:textId="77777777" w:rsidR="00923561" w:rsidRPr="001A1576" w:rsidRDefault="00923561" w:rsidP="00783000">
            <w:pPr>
              <w:pStyle w:val="TAC"/>
            </w:pPr>
          </w:p>
        </w:tc>
      </w:tr>
      <w:tr w:rsidR="00923561" w:rsidRPr="001A1576" w14:paraId="706E98B0" w14:textId="77777777" w:rsidTr="00783000">
        <w:trPr>
          <w:trHeight w:val="50"/>
          <w:jc w:val="center"/>
        </w:trPr>
        <w:tc>
          <w:tcPr>
            <w:tcW w:w="1701" w:type="dxa"/>
            <w:tcBorders>
              <w:top w:val="single" w:sz="4" w:space="0" w:color="auto"/>
              <w:bottom w:val="nil"/>
            </w:tcBorders>
            <w:shd w:val="clear" w:color="auto" w:fill="auto"/>
            <w:vAlign w:val="center"/>
          </w:tcPr>
          <w:p w14:paraId="6B0C980D" w14:textId="77777777" w:rsidR="00923561" w:rsidRPr="001A1576" w:rsidRDefault="00923561" w:rsidP="00783000">
            <w:pPr>
              <w:pStyle w:val="TAC"/>
            </w:pPr>
            <w:r w:rsidRPr="001A1576">
              <w:t>CA_n1-n79</w:t>
            </w:r>
          </w:p>
        </w:tc>
        <w:tc>
          <w:tcPr>
            <w:tcW w:w="737" w:type="dxa"/>
            <w:tcBorders>
              <w:bottom w:val="nil"/>
            </w:tcBorders>
            <w:shd w:val="clear" w:color="auto" w:fill="auto"/>
            <w:vAlign w:val="center"/>
          </w:tcPr>
          <w:p w14:paraId="5D32284D" w14:textId="77777777" w:rsidR="00923561" w:rsidRPr="001A1576" w:rsidRDefault="00923561" w:rsidP="00783000">
            <w:pPr>
              <w:pStyle w:val="TAL"/>
            </w:pPr>
            <w:r w:rsidRPr="001A1576">
              <w:t>n1</w:t>
            </w:r>
          </w:p>
        </w:tc>
        <w:tc>
          <w:tcPr>
            <w:tcW w:w="1243" w:type="dxa"/>
            <w:shd w:val="clear" w:color="auto" w:fill="auto"/>
            <w:vAlign w:val="center"/>
          </w:tcPr>
          <w:p w14:paraId="6840FC4B" w14:textId="77777777" w:rsidR="00923561" w:rsidRPr="001A1576" w:rsidRDefault="00923561" w:rsidP="00783000">
            <w:pPr>
              <w:pStyle w:val="TAC"/>
            </w:pPr>
            <w:r w:rsidRPr="001A1576">
              <w:t>05</w:t>
            </w:r>
          </w:p>
        </w:tc>
        <w:tc>
          <w:tcPr>
            <w:tcW w:w="1984" w:type="dxa"/>
          </w:tcPr>
          <w:p w14:paraId="201BBFC9" w14:textId="1367AEC2" w:rsidR="00923561" w:rsidRPr="001A1576" w:rsidRDefault="00923561" w:rsidP="00783000">
            <w:pPr>
              <w:pStyle w:val="TAC"/>
            </w:pPr>
            <w:r w:rsidRPr="001A1576">
              <w:t>6.5.3.3.</w:t>
            </w:r>
            <w:ins w:id="72" w:author="Anritsu" w:date="2024-02-08T17:07:00Z">
              <w:r>
                <w:t>3.</w:t>
              </w:r>
            </w:ins>
            <w:r w:rsidRPr="001A1576">
              <w:t>4</w:t>
            </w:r>
          </w:p>
        </w:tc>
        <w:tc>
          <w:tcPr>
            <w:tcW w:w="1560" w:type="dxa"/>
          </w:tcPr>
          <w:p w14:paraId="63994321" w14:textId="4EEED8BA" w:rsidR="00923561" w:rsidRPr="001A1576" w:rsidRDefault="00923561" w:rsidP="00783000">
            <w:pPr>
              <w:pStyle w:val="TAC"/>
            </w:pPr>
            <w:r w:rsidRPr="001A1576">
              <w:t>Clause 6.2.3.</w:t>
            </w:r>
            <w:ins w:id="73" w:author="Anritsu" w:date="2024-02-08T17:01:00Z">
              <w:r>
                <w:t>3.</w:t>
              </w:r>
            </w:ins>
            <w:r w:rsidRPr="001A1576">
              <w:t>4</w:t>
            </w:r>
          </w:p>
        </w:tc>
        <w:tc>
          <w:tcPr>
            <w:tcW w:w="666" w:type="dxa"/>
            <w:tcBorders>
              <w:bottom w:val="nil"/>
            </w:tcBorders>
            <w:shd w:val="clear" w:color="auto" w:fill="auto"/>
            <w:vAlign w:val="center"/>
          </w:tcPr>
          <w:p w14:paraId="09B14346" w14:textId="77777777" w:rsidR="00923561" w:rsidRPr="001A1576" w:rsidRDefault="00923561" w:rsidP="00783000">
            <w:pPr>
              <w:pStyle w:val="TAC"/>
            </w:pPr>
            <w:r w:rsidRPr="001A1576">
              <w:t>1</w:t>
            </w:r>
          </w:p>
        </w:tc>
      </w:tr>
      <w:tr w:rsidR="00923561" w:rsidRPr="001A1576" w14:paraId="0975C007" w14:textId="77777777" w:rsidTr="00783000">
        <w:trPr>
          <w:trHeight w:val="50"/>
          <w:jc w:val="center"/>
        </w:trPr>
        <w:tc>
          <w:tcPr>
            <w:tcW w:w="1701" w:type="dxa"/>
            <w:tcBorders>
              <w:top w:val="nil"/>
              <w:bottom w:val="single" w:sz="4" w:space="0" w:color="auto"/>
            </w:tcBorders>
            <w:shd w:val="clear" w:color="auto" w:fill="auto"/>
            <w:vAlign w:val="center"/>
          </w:tcPr>
          <w:p w14:paraId="5DE483FC" w14:textId="77777777" w:rsidR="00923561" w:rsidRPr="001A1576" w:rsidRDefault="00923561" w:rsidP="00783000">
            <w:pPr>
              <w:pStyle w:val="TAC"/>
            </w:pPr>
          </w:p>
        </w:tc>
        <w:tc>
          <w:tcPr>
            <w:tcW w:w="737" w:type="dxa"/>
            <w:tcBorders>
              <w:top w:val="nil"/>
            </w:tcBorders>
            <w:shd w:val="clear" w:color="auto" w:fill="auto"/>
            <w:vAlign w:val="center"/>
          </w:tcPr>
          <w:p w14:paraId="22A831B1" w14:textId="77777777" w:rsidR="00923561" w:rsidRPr="001A1576" w:rsidRDefault="00923561" w:rsidP="00783000">
            <w:pPr>
              <w:pStyle w:val="TAL"/>
            </w:pPr>
          </w:p>
        </w:tc>
        <w:tc>
          <w:tcPr>
            <w:tcW w:w="1243" w:type="dxa"/>
            <w:shd w:val="clear" w:color="auto" w:fill="auto"/>
            <w:vAlign w:val="center"/>
          </w:tcPr>
          <w:p w14:paraId="2987104B" w14:textId="77777777" w:rsidR="00923561" w:rsidRPr="001A1576" w:rsidRDefault="00923561" w:rsidP="00783000">
            <w:pPr>
              <w:pStyle w:val="TAC"/>
            </w:pPr>
            <w:r w:rsidRPr="001A1576">
              <w:t>05U</w:t>
            </w:r>
          </w:p>
        </w:tc>
        <w:tc>
          <w:tcPr>
            <w:tcW w:w="1984" w:type="dxa"/>
          </w:tcPr>
          <w:p w14:paraId="3D88E18A" w14:textId="7CD015EA" w:rsidR="00923561" w:rsidRPr="001A1576" w:rsidRDefault="00923561" w:rsidP="00783000">
            <w:pPr>
              <w:pStyle w:val="TAC"/>
            </w:pPr>
            <w:r w:rsidRPr="001A1576">
              <w:t>6.5.3.3.</w:t>
            </w:r>
            <w:ins w:id="74" w:author="Anritsu" w:date="2024-02-08T17:07:00Z">
              <w:r>
                <w:t>3.</w:t>
              </w:r>
            </w:ins>
            <w:r w:rsidRPr="001A1576">
              <w:t>4, 6.5.2.4.2</w:t>
            </w:r>
          </w:p>
        </w:tc>
        <w:tc>
          <w:tcPr>
            <w:tcW w:w="1560" w:type="dxa"/>
          </w:tcPr>
          <w:p w14:paraId="4741523C" w14:textId="6CFDF237" w:rsidR="00923561" w:rsidRPr="001A1576" w:rsidRDefault="00923561" w:rsidP="00783000">
            <w:pPr>
              <w:pStyle w:val="TAC"/>
            </w:pPr>
            <w:r w:rsidRPr="001A1576">
              <w:t>Clause 6.2.3.</w:t>
            </w:r>
            <w:ins w:id="75" w:author="Anritsu" w:date="2024-02-08T17:01:00Z">
              <w:r>
                <w:t>3.</w:t>
              </w:r>
            </w:ins>
            <w:r w:rsidRPr="001A1576">
              <w:t>4</w:t>
            </w:r>
          </w:p>
        </w:tc>
        <w:tc>
          <w:tcPr>
            <w:tcW w:w="666" w:type="dxa"/>
            <w:tcBorders>
              <w:top w:val="nil"/>
              <w:bottom w:val="single" w:sz="4" w:space="0" w:color="auto"/>
            </w:tcBorders>
            <w:shd w:val="clear" w:color="auto" w:fill="auto"/>
            <w:vAlign w:val="center"/>
          </w:tcPr>
          <w:p w14:paraId="2FFC9F3D" w14:textId="77777777" w:rsidR="00923561" w:rsidRPr="001A1576" w:rsidRDefault="00923561" w:rsidP="00783000">
            <w:pPr>
              <w:pStyle w:val="TAC"/>
            </w:pPr>
          </w:p>
        </w:tc>
      </w:tr>
      <w:tr w:rsidR="00923561" w:rsidRPr="001A1576" w14:paraId="03E90E31" w14:textId="77777777" w:rsidTr="00783000">
        <w:trPr>
          <w:trHeight w:val="187"/>
          <w:jc w:val="center"/>
        </w:trPr>
        <w:tc>
          <w:tcPr>
            <w:tcW w:w="1701" w:type="dxa"/>
            <w:tcBorders>
              <w:bottom w:val="nil"/>
            </w:tcBorders>
            <w:shd w:val="clear" w:color="auto" w:fill="auto"/>
            <w:vAlign w:val="center"/>
          </w:tcPr>
          <w:p w14:paraId="0554905B" w14:textId="77777777" w:rsidR="00923561" w:rsidRPr="001A1576" w:rsidRDefault="00923561" w:rsidP="00783000">
            <w:pPr>
              <w:pStyle w:val="TAC"/>
            </w:pPr>
            <w:r w:rsidRPr="001A1576">
              <w:t>CA_n3-n41</w:t>
            </w:r>
          </w:p>
        </w:tc>
        <w:tc>
          <w:tcPr>
            <w:tcW w:w="737" w:type="dxa"/>
            <w:vAlign w:val="center"/>
          </w:tcPr>
          <w:p w14:paraId="1832B54C" w14:textId="77777777" w:rsidR="00923561" w:rsidRPr="001A1576" w:rsidRDefault="00923561" w:rsidP="00783000">
            <w:pPr>
              <w:pStyle w:val="TAL"/>
            </w:pPr>
            <w:r w:rsidRPr="001A1576">
              <w:t>n3</w:t>
            </w:r>
          </w:p>
        </w:tc>
        <w:tc>
          <w:tcPr>
            <w:tcW w:w="1243" w:type="dxa"/>
            <w:shd w:val="clear" w:color="auto" w:fill="auto"/>
            <w:vAlign w:val="center"/>
          </w:tcPr>
          <w:p w14:paraId="6C61EDF6" w14:textId="77777777" w:rsidR="00923561" w:rsidRPr="001A1576" w:rsidRDefault="00923561" w:rsidP="00783000">
            <w:pPr>
              <w:pStyle w:val="TAC"/>
            </w:pPr>
            <w:r w:rsidRPr="001A1576">
              <w:t>100</w:t>
            </w:r>
          </w:p>
        </w:tc>
        <w:tc>
          <w:tcPr>
            <w:tcW w:w="1984" w:type="dxa"/>
          </w:tcPr>
          <w:p w14:paraId="03F2EFE8" w14:textId="77777777" w:rsidR="00923561" w:rsidRPr="001A1576" w:rsidRDefault="00923561" w:rsidP="00783000">
            <w:pPr>
              <w:pStyle w:val="TAC"/>
            </w:pPr>
            <w:r w:rsidRPr="001A1576">
              <w:t>6.5.2.4.2</w:t>
            </w:r>
          </w:p>
        </w:tc>
        <w:tc>
          <w:tcPr>
            <w:tcW w:w="1560" w:type="dxa"/>
          </w:tcPr>
          <w:p w14:paraId="19EA3C60" w14:textId="770CC248" w:rsidR="00923561" w:rsidRPr="001A1576" w:rsidRDefault="00923561" w:rsidP="00783000">
            <w:pPr>
              <w:pStyle w:val="TAC"/>
            </w:pPr>
            <w:r w:rsidRPr="001A1576">
              <w:t>Table 6.2.3.</w:t>
            </w:r>
            <w:ins w:id="76" w:author="Anritsu" w:date="2024-02-08T17:02:00Z">
              <w:r>
                <w:t>3.</w:t>
              </w:r>
            </w:ins>
            <w:r w:rsidRPr="001A1576">
              <w:t>1-2</w:t>
            </w:r>
          </w:p>
        </w:tc>
        <w:tc>
          <w:tcPr>
            <w:tcW w:w="666" w:type="dxa"/>
            <w:tcBorders>
              <w:bottom w:val="nil"/>
            </w:tcBorders>
            <w:shd w:val="clear" w:color="auto" w:fill="auto"/>
            <w:vAlign w:val="center"/>
          </w:tcPr>
          <w:p w14:paraId="4A1ADEFB" w14:textId="77777777" w:rsidR="00923561" w:rsidRPr="001A1576" w:rsidRDefault="00923561" w:rsidP="00783000">
            <w:pPr>
              <w:pStyle w:val="TAC"/>
            </w:pPr>
            <w:r w:rsidRPr="001A1576">
              <w:t>1</w:t>
            </w:r>
          </w:p>
        </w:tc>
      </w:tr>
      <w:tr w:rsidR="00923561" w:rsidRPr="001A1576" w14:paraId="0D7D4A9C" w14:textId="77777777" w:rsidTr="00783000">
        <w:trPr>
          <w:trHeight w:val="187"/>
          <w:jc w:val="center"/>
        </w:trPr>
        <w:tc>
          <w:tcPr>
            <w:tcW w:w="1701" w:type="dxa"/>
            <w:tcBorders>
              <w:top w:val="nil"/>
              <w:bottom w:val="single" w:sz="4" w:space="0" w:color="auto"/>
            </w:tcBorders>
            <w:shd w:val="clear" w:color="auto" w:fill="auto"/>
            <w:vAlign w:val="center"/>
          </w:tcPr>
          <w:p w14:paraId="1ED21A76" w14:textId="77777777" w:rsidR="00923561" w:rsidRPr="001A1576" w:rsidRDefault="00923561" w:rsidP="00783000">
            <w:pPr>
              <w:pStyle w:val="TAC"/>
            </w:pPr>
          </w:p>
        </w:tc>
        <w:tc>
          <w:tcPr>
            <w:tcW w:w="737" w:type="dxa"/>
            <w:vAlign w:val="center"/>
          </w:tcPr>
          <w:p w14:paraId="7D4DDE3B" w14:textId="77777777" w:rsidR="00923561" w:rsidRPr="001A1576" w:rsidRDefault="00923561" w:rsidP="00783000">
            <w:pPr>
              <w:pStyle w:val="TAL"/>
            </w:pPr>
            <w:r w:rsidRPr="001A1576">
              <w:t>n41</w:t>
            </w:r>
          </w:p>
        </w:tc>
        <w:tc>
          <w:tcPr>
            <w:tcW w:w="1243" w:type="dxa"/>
            <w:shd w:val="clear" w:color="auto" w:fill="auto"/>
            <w:vAlign w:val="center"/>
          </w:tcPr>
          <w:p w14:paraId="2F537492" w14:textId="77777777" w:rsidR="00923561" w:rsidRPr="001A1576" w:rsidRDefault="00923561" w:rsidP="00783000">
            <w:pPr>
              <w:pStyle w:val="TAC"/>
            </w:pPr>
            <w:r w:rsidRPr="001A1576">
              <w:t>47</w:t>
            </w:r>
          </w:p>
        </w:tc>
        <w:tc>
          <w:tcPr>
            <w:tcW w:w="1984" w:type="dxa"/>
          </w:tcPr>
          <w:p w14:paraId="2FABD7B0" w14:textId="108ED573" w:rsidR="00923561" w:rsidRPr="001A1576" w:rsidRDefault="00923561" w:rsidP="00783000">
            <w:pPr>
              <w:pStyle w:val="TAC"/>
            </w:pPr>
            <w:r w:rsidRPr="001A1576">
              <w:t>6.5.3.3.</w:t>
            </w:r>
            <w:ins w:id="77" w:author="Anritsu" w:date="2024-02-08T17:08:00Z">
              <w:r>
                <w:t>3.</w:t>
              </w:r>
            </w:ins>
            <w:r w:rsidRPr="001A1576">
              <w:t>15</w:t>
            </w:r>
          </w:p>
        </w:tc>
        <w:tc>
          <w:tcPr>
            <w:tcW w:w="1560" w:type="dxa"/>
          </w:tcPr>
          <w:p w14:paraId="6E7E3BD3" w14:textId="781918D3" w:rsidR="00923561" w:rsidRPr="001A1576" w:rsidRDefault="00923561" w:rsidP="00783000">
            <w:pPr>
              <w:pStyle w:val="TAC"/>
            </w:pPr>
            <w:r w:rsidRPr="001A1576">
              <w:t>Table 6.2.3.</w:t>
            </w:r>
            <w:ins w:id="78" w:author="Anritsu" w:date="2024-02-08T17:04:00Z">
              <w:r>
                <w:t>3.</w:t>
              </w:r>
            </w:ins>
            <w:r w:rsidRPr="001A1576">
              <w:t>18-2</w:t>
            </w:r>
          </w:p>
        </w:tc>
        <w:tc>
          <w:tcPr>
            <w:tcW w:w="666" w:type="dxa"/>
            <w:tcBorders>
              <w:top w:val="nil"/>
            </w:tcBorders>
            <w:shd w:val="clear" w:color="auto" w:fill="auto"/>
            <w:vAlign w:val="center"/>
          </w:tcPr>
          <w:p w14:paraId="7BC9F307" w14:textId="77777777" w:rsidR="00923561" w:rsidRPr="001A1576" w:rsidRDefault="00923561" w:rsidP="00783000">
            <w:pPr>
              <w:pStyle w:val="TAC"/>
            </w:pPr>
          </w:p>
        </w:tc>
      </w:tr>
      <w:tr w:rsidR="00923561" w:rsidRPr="001A1576" w14:paraId="4E2C549C" w14:textId="77777777" w:rsidTr="00783000">
        <w:trPr>
          <w:trHeight w:val="187"/>
          <w:jc w:val="center"/>
        </w:trPr>
        <w:tc>
          <w:tcPr>
            <w:tcW w:w="1701" w:type="dxa"/>
            <w:tcBorders>
              <w:bottom w:val="nil"/>
            </w:tcBorders>
            <w:shd w:val="clear" w:color="auto" w:fill="auto"/>
            <w:vAlign w:val="center"/>
          </w:tcPr>
          <w:p w14:paraId="1AA3E7EA" w14:textId="77777777" w:rsidR="00923561" w:rsidRPr="009E4596" w:rsidRDefault="00923561" w:rsidP="00783000">
            <w:pPr>
              <w:pStyle w:val="TAC"/>
            </w:pPr>
            <w:r w:rsidRPr="009E4596">
              <w:t>CA_n3-n78</w:t>
            </w:r>
          </w:p>
        </w:tc>
        <w:tc>
          <w:tcPr>
            <w:tcW w:w="737" w:type="dxa"/>
            <w:vAlign w:val="center"/>
          </w:tcPr>
          <w:p w14:paraId="1D04BA0D" w14:textId="77777777" w:rsidR="00923561" w:rsidRPr="009E4596" w:rsidRDefault="00923561" w:rsidP="00783000">
            <w:pPr>
              <w:pStyle w:val="TAL"/>
            </w:pPr>
            <w:r w:rsidRPr="009E4596">
              <w:t>n3</w:t>
            </w:r>
          </w:p>
        </w:tc>
        <w:tc>
          <w:tcPr>
            <w:tcW w:w="1243" w:type="dxa"/>
            <w:shd w:val="clear" w:color="auto" w:fill="auto"/>
            <w:vAlign w:val="center"/>
          </w:tcPr>
          <w:p w14:paraId="5962477C" w14:textId="77777777" w:rsidR="00923561" w:rsidRPr="009E4596" w:rsidRDefault="00923561" w:rsidP="00783000">
            <w:pPr>
              <w:pStyle w:val="TAC"/>
            </w:pPr>
            <w:r w:rsidRPr="009E4596">
              <w:t>100</w:t>
            </w:r>
          </w:p>
        </w:tc>
        <w:tc>
          <w:tcPr>
            <w:tcW w:w="1984" w:type="dxa"/>
          </w:tcPr>
          <w:p w14:paraId="2A5D33D1" w14:textId="77777777" w:rsidR="00923561" w:rsidRPr="009E4596" w:rsidRDefault="00923561" w:rsidP="00783000">
            <w:pPr>
              <w:pStyle w:val="TAC"/>
            </w:pPr>
            <w:r w:rsidRPr="009E4596">
              <w:t>6.5.2.4.2</w:t>
            </w:r>
          </w:p>
        </w:tc>
        <w:tc>
          <w:tcPr>
            <w:tcW w:w="1560" w:type="dxa"/>
          </w:tcPr>
          <w:p w14:paraId="5499B59C" w14:textId="2E817597" w:rsidR="00923561" w:rsidRPr="009E4596" w:rsidRDefault="00923561" w:rsidP="00783000">
            <w:pPr>
              <w:pStyle w:val="TAC"/>
            </w:pPr>
            <w:r w:rsidRPr="009E4596">
              <w:t>Table 6.2.3.</w:t>
            </w:r>
            <w:ins w:id="79" w:author="Anritsu" w:date="2024-02-08T17:02:00Z">
              <w:r w:rsidRPr="009E4596">
                <w:t>3.</w:t>
              </w:r>
            </w:ins>
            <w:r w:rsidRPr="009E4596">
              <w:t>1-2</w:t>
            </w:r>
          </w:p>
        </w:tc>
        <w:tc>
          <w:tcPr>
            <w:tcW w:w="666" w:type="dxa"/>
            <w:vAlign w:val="center"/>
          </w:tcPr>
          <w:p w14:paraId="27D915F6" w14:textId="77777777" w:rsidR="00923561" w:rsidRPr="009E4596" w:rsidRDefault="00923561" w:rsidP="00783000">
            <w:pPr>
              <w:pStyle w:val="TAC"/>
            </w:pPr>
            <w:r w:rsidRPr="009E4596">
              <w:t>1</w:t>
            </w:r>
          </w:p>
        </w:tc>
      </w:tr>
      <w:tr w:rsidR="00923561" w:rsidRPr="001A1576" w14:paraId="775B5871" w14:textId="77777777" w:rsidTr="00783000">
        <w:trPr>
          <w:trHeight w:val="187"/>
          <w:jc w:val="center"/>
        </w:trPr>
        <w:tc>
          <w:tcPr>
            <w:tcW w:w="1701" w:type="dxa"/>
            <w:tcBorders>
              <w:bottom w:val="nil"/>
            </w:tcBorders>
            <w:shd w:val="clear" w:color="auto" w:fill="auto"/>
            <w:vAlign w:val="center"/>
          </w:tcPr>
          <w:p w14:paraId="15B6C123" w14:textId="77777777" w:rsidR="00923561" w:rsidRPr="00923561" w:rsidRDefault="00923561" w:rsidP="00783000">
            <w:pPr>
              <w:pStyle w:val="TAC"/>
            </w:pPr>
            <w:r w:rsidRPr="00923561">
              <w:t>CA_n5-n77</w:t>
            </w:r>
          </w:p>
        </w:tc>
        <w:tc>
          <w:tcPr>
            <w:tcW w:w="737" w:type="dxa"/>
            <w:vAlign w:val="center"/>
          </w:tcPr>
          <w:p w14:paraId="1F1C14BD" w14:textId="77777777" w:rsidR="00923561" w:rsidRPr="00923561" w:rsidRDefault="00923561" w:rsidP="00783000">
            <w:pPr>
              <w:pStyle w:val="TAL"/>
            </w:pPr>
            <w:r w:rsidRPr="00923561">
              <w:t>n5</w:t>
            </w:r>
          </w:p>
        </w:tc>
        <w:tc>
          <w:tcPr>
            <w:tcW w:w="1243" w:type="dxa"/>
            <w:shd w:val="clear" w:color="auto" w:fill="auto"/>
            <w:vAlign w:val="center"/>
          </w:tcPr>
          <w:p w14:paraId="135452E8" w14:textId="77777777" w:rsidR="00923561" w:rsidRPr="00923561" w:rsidRDefault="00923561" w:rsidP="00783000">
            <w:pPr>
              <w:pStyle w:val="TAC"/>
            </w:pPr>
            <w:r w:rsidRPr="00923561">
              <w:t>100</w:t>
            </w:r>
          </w:p>
        </w:tc>
        <w:tc>
          <w:tcPr>
            <w:tcW w:w="1984" w:type="dxa"/>
          </w:tcPr>
          <w:p w14:paraId="24FD4342" w14:textId="77777777" w:rsidR="00923561" w:rsidRPr="00923561" w:rsidRDefault="00923561" w:rsidP="00783000">
            <w:pPr>
              <w:pStyle w:val="TAC"/>
            </w:pPr>
            <w:r w:rsidRPr="00923561">
              <w:t>6.5.2.4.2</w:t>
            </w:r>
          </w:p>
        </w:tc>
        <w:tc>
          <w:tcPr>
            <w:tcW w:w="1560" w:type="dxa"/>
          </w:tcPr>
          <w:p w14:paraId="2309FE90" w14:textId="6ECF89C4" w:rsidR="00923561" w:rsidRPr="00923561" w:rsidRDefault="00923561" w:rsidP="00783000">
            <w:pPr>
              <w:pStyle w:val="TAC"/>
            </w:pPr>
            <w:r w:rsidRPr="00923561">
              <w:t>Table 6.2.3.</w:t>
            </w:r>
            <w:ins w:id="80" w:author="Anritsu" w:date="2024-02-08T17:02:00Z">
              <w:r>
                <w:t>3.</w:t>
              </w:r>
            </w:ins>
            <w:r w:rsidRPr="00923561">
              <w:t>1-2</w:t>
            </w:r>
          </w:p>
        </w:tc>
        <w:tc>
          <w:tcPr>
            <w:tcW w:w="666" w:type="dxa"/>
            <w:vAlign w:val="center"/>
          </w:tcPr>
          <w:p w14:paraId="5177AE02" w14:textId="77777777" w:rsidR="00923561" w:rsidRPr="00923561" w:rsidRDefault="00923561" w:rsidP="00783000">
            <w:pPr>
              <w:pStyle w:val="TAC"/>
            </w:pPr>
            <w:r w:rsidRPr="00923561">
              <w:t>1</w:t>
            </w:r>
          </w:p>
        </w:tc>
      </w:tr>
      <w:tr w:rsidR="00923561" w:rsidRPr="001A1576" w14:paraId="6DCE0A53" w14:textId="77777777" w:rsidTr="00783000">
        <w:trPr>
          <w:trHeight w:val="187"/>
          <w:jc w:val="center"/>
        </w:trPr>
        <w:tc>
          <w:tcPr>
            <w:tcW w:w="1701" w:type="dxa"/>
            <w:tcBorders>
              <w:bottom w:val="nil"/>
            </w:tcBorders>
            <w:shd w:val="clear" w:color="auto" w:fill="auto"/>
            <w:vAlign w:val="center"/>
          </w:tcPr>
          <w:p w14:paraId="065CDF77" w14:textId="77777777" w:rsidR="00923561" w:rsidRPr="00923561" w:rsidRDefault="00923561" w:rsidP="00783000">
            <w:pPr>
              <w:pStyle w:val="TAC"/>
            </w:pPr>
            <w:r w:rsidRPr="00923561">
              <w:t>CA_n5-n78</w:t>
            </w:r>
          </w:p>
        </w:tc>
        <w:tc>
          <w:tcPr>
            <w:tcW w:w="737" w:type="dxa"/>
            <w:vAlign w:val="center"/>
          </w:tcPr>
          <w:p w14:paraId="33F587D0" w14:textId="77777777" w:rsidR="00923561" w:rsidRPr="00923561" w:rsidRDefault="00923561" w:rsidP="00783000">
            <w:pPr>
              <w:pStyle w:val="TAL"/>
            </w:pPr>
            <w:r w:rsidRPr="00923561">
              <w:t>n5</w:t>
            </w:r>
          </w:p>
        </w:tc>
        <w:tc>
          <w:tcPr>
            <w:tcW w:w="1243" w:type="dxa"/>
            <w:shd w:val="clear" w:color="auto" w:fill="auto"/>
            <w:vAlign w:val="center"/>
          </w:tcPr>
          <w:p w14:paraId="6D67F726" w14:textId="77777777" w:rsidR="00923561" w:rsidRPr="00923561" w:rsidRDefault="00923561" w:rsidP="00783000">
            <w:pPr>
              <w:pStyle w:val="TAC"/>
            </w:pPr>
            <w:r w:rsidRPr="00923561">
              <w:t>100</w:t>
            </w:r>
          </w:p>
        </w:tc>
        <w:tc>
          <w:tcPr>
            <w:tcW w:w="1984" w:type="dxa"/>
          </w:tcPr>
          <w:p w14:paraId="48815CAC" w14:textId="77777777" w:rsidR="00923561" w:rsidRPr="00923561" w:rsidRDefault="00923561" w:rsidP="00783000">
            <w:pPr>
              <w:pStyle w:val="TAC"/>
            </w:pPr>
            <w:r w:rsidRPr="00923561">
              <w:t>6.5.2.4.2</w:t>
            </w:r>
          </w:p>
        </w:tc>
        <w:tc>
          <w:tcPr>
            <w:tcW w:w="1560" w:type="dxa"/>
          </w:tcPr>
          <w:p w14:paraId="25CD13AB" w14:textId="1BAC2D58" w:rsidR="00923561" w:rsidRPr="00923561" w:rsidRDefault="00923561" w:rsidP="00783000">
            <w:pPr>
              <w:pStyle w:val="TAC"/>
            </w:pPr>
            <w:r w:rsidRPr="00923561">
              <w:t>Table 6.2.3.</w:t>
            </w:r>
            <w:ins w:id="81" w:author="Anritsu" w:date="2024-02-08T17:02:00Z">
              <w:r>
                <w:t>3.</w:t>
              </w:r>
            </w:ins>
            <w:r w:rsidRPr="00923561">
              <w:t>1-2</w:t>
            </w:r>
          </w:p>
        </w:tc>
        <w:tc>
          <w:tcPr>
            <w:tcW w:w="666" w:type="dxa"/>
            <w:vAlign w:val="center"/>
          </w:tcPr>
          <w:p w14:paraId="47785126" w14:textId="77777777" w:rsidR="00923561" w:rsidRPr="00923561" w:rsidRDefault="00923561" w:rsidP="00783000">
            <w:pPr>
              <w:pStyle w:val="TAC"/>
            </w:pPr>
            <w:r w:rsidRPr="00923561">
              <w:t>1</w:t>
            </w:r>
          </w:p>
        </w:tc>
      </w:tr>
      <w:tr w:rsidR="00923561" w:rsidRPr="001A1576" w14:paraId="2CC449FD" w14:textId="77777777" w:rsidTr="00783000">
        <w:trPr>
          <w:trHeight w:val="50"/>
          <w:jc w:val="center"/>
        </w:trPr>
        <w:tc>
          <w:tcPr>
            <w:tcW w:w="1701" w:type="dxa"/>
            <w:tcBorders>
              <w:top w:val="single" w:sz="4" w:space="0" w:color="auto"/>
              <w:bottom w:val="nil"/>
            </w:tcBorders>
            <w:shd w:val="clear" w:color="auto" w:fill="auto"/>
            <w:vAlign w:val="center"/>
          </w:tcPr>
          <w:p w14:paraId="146F0518" w14:textId="77777777" w:rsidR="00923561" w:rsidRPr="009E4596" w:rsidRDefault="00923561" w:rsidP="00783000">
            <w:pPr>
              <w:pStyle w:val="TAC"/>
            </w:pPr>
            <w:r w:rsidRPr="009E4596">
              <w:t>CA_n8-n78</w:t>
            </w:r>
          </w:p>
        </w:tc>
        <w:tc>
          <w:tcPr>
            <w:tcW w:w="737" w:type="dxa"/>
            <w:tcBorders>
              <w:bottom w:val="nil"/>
            </w:tcBorders>
            <w:shd w:val="clear" w:color="auto" w:fill="auto"/>
            <w:vAlign w:val="center"/>
          </w:tcPr>
          <w:p w14:paraId="022335C6" w14:textId="77777777" w:rsidR="00923561" w:rsidRPr="009E4596" w:rsidRDefault="00923561" w:rsidP="00783000">
            <w:pPr>
              <w:pStyle w:val="TAL"/>
            </w:pPr>
            <w:r w:rsidRPr="009E4596">
              <w:t>n8</w:t>
            </w:r>
          </w:p>
        </w:tc>
        <w:tc>
          <w:tcPr>
            <w:tcW w:w="1243" w:type="dxa"/>
            <w:shd w:val="clear" w:color="auto" w:fill="auto"/>
            <w:vAlign w:val="center"/>
          </w:tcPr>
          <w:p w14:paraId="1BD2AE6B" w14:textId="77777777" w:rsidR="00923561" w:rsidRPr="009E4596" w:rsidRDefault="00923561" w:rsidP="00783000">
            <w:pPr>
              <w:pStyle w:val="TAC"/>
            </w:pPr>
            <w:r w:rsidRPr="009E4596">
              <w:t>43</w:t>
            </w:r>
          </w:p>
        </w:tc>
        <w:tc>
          <w:tcPr>
            <w:tcW w:w="1984" w:type="dxa"/>
          </w:tcPr>
          <w:p w14:paraId="7C7A0F45" w14:textId="54DB1A98" w:rsidR="00923561" w:rsidRPr="009E4596" w:rsidRDefault="00923561" w:rsidP="00783000">
            <w:pPr>
              <w:pStyle w:val="TAC"/>
            </w:pPr>
            <w:r w:rsidRPr="009E4596">
              <w:t>6.5.3.3.</w:t>
            </w:r>
            <w:ins w:id="82" w:author="Anritsu" w:date="2024-02-08T17:07:00Z">
              <w:r w:rsidRPr="009E4596">
                <w:t>3.</w:t>
              </w:r>
            </w:ins>
            <w:r w:rsidRPr="009E4596">
              <w:t>5</w:t>
            </w:r>
          </w:p>
        </w:tc>
        <w:tc>
          <w:tcPr>
            <w:tcW w:w="1560" w:type="dxa"/>
          </w:tcPr>
          <w:p w14:paraId="71A8B716" w14:textId="0C58D08C" w:rsidR="00923561" w:rsidRPr="009E4596" w:rsidRDefault="00923561" w:rsidP="00783000">
            <w:pPr>
              <w:pStyle w:val="TAC"/>
            </w:pPr>
            <w:r w:rsidRPr="009E4596">
              <w:t>Clause 6.2.3.</w:t>
            </w:r>
            <w:ins w:id="83" w:author="Anritsu" w:date="2024-02-08T17:03:00Z">
              <w:r w:rsidRPr="009E4596">
                <w:t>3.</w:t>
              </w:r>
            </w:ins>
            <w:r w:rsidRPr="009E4596">
              <w:t>6</w:t>
            </w:r>
          </w:p>
        </w:tc>
        <w:tc>
          <w:tcPr>
            <w:tcW w:w="666" w:type="dxa"/>
            <w:tcBorders>
              <w:bottom w:val="nil"/>
            </w:tcBorders>
            <w:shd w:val="clear" w:color="auto" w:fill="auto"/>
            <w:vAlign w:val="center"/>
          </w:tcPr>
          <w:p w14:paraId="7084ABEB" w14:textId="77777777" w:rsidR="00923561" w:rsidRPr="009E4596" w:rsidRDefault="00923561" w:rsidP="00783000">
            <w:pPr>
              <w:pStyle w:val="TAC"/>
            </w:pPr>
            <w:r w:rsidRPr="009E4596">
              <w:t>1</w:t>
            </w:r>
          </w:p>
        </w:tc>
      </w:tr>
      <w:tr w:rsidR="00923561" w:rsidRPr="001A1576" w14:paraId="64517098" w14:textId="77777777" w:rsidTr="00783000">
        <w:trPr>
          <w:trHeight w:val="50"/>
          <w:jc w:val="center"/>
        </w:trPr>
        <w:tc>
          <w:tcPr>
            <w:tcW w:w="1701" w:type="dxa"/>
            <w:tcBorders>
              <w:top w:val="nil"/>
              <w:bottom w:val="single" w:sz="4" w:space="0" w:color="auto"/>
            </w:tcBorders>
            <w:shd w:val="clear" w:color="auto" w:fill="auto"/>
            <w:vAlign w:val="center"/>
          </w:tcPr>
          <w:p w14:paraId="01572CE1" w14:textId="77777777" w:rsidR="00923561" w:rsidRPr="009E4596" w:rsidRDefault="00923561" w:rsidP="00783000">
            <w:pPr>
              <w:pStyle w:val="TAC"/>
            </w:pPr>
          </w:p>
        </w:tc>
        <w:tc>
          <w:tcPr>
            <w:tcW w:w="737" w:type="dxa"/>
            <w:tcBorders>
              <w:top w:val="nil"/>
              <w:bottom w:val="single" w:sz="4" w:space="0" w:color="auto"/>
            </w:tcBorders>
            <w:shd w:val="clear" w:color="auto" w:fill="auto"/>
            <w:vAlign w:val="center"/>
          </w:tcPr>
          <w:p w14:paraId="08616F89" w14:textId="77777777" w:rsidR="00923561" w:rsidRPr="009E4596" w:rsidRDefault="00923561" w:rsidP="00783000">
            <w:pPr>
              <w:pStyle w:val="TAL"/>
            </w:pPr>
          </w:p>
        </w:tc>
        <w:tc>
          <w:tcPr>
            <w:tcW w:w="1243" w:type="dxa"/>
            <w:shd w:val="clear" w:color="auto" w:fill="auto"/>
            <w:vAlign w:val="center"/>
          </w:tcPr>
          <w:p w14:paraId="1D008C4D" w14:textId="77777777" w:rsidR="00923561" w:rsidRPr="009E4596" w:rsidRDefault="00923561" w:rsidP="00783000">
            <w:pPr>
              <w:pStyle w:val="TAC"/>
            </w:pPr>
            <w:r w:rsidRPr="009E4596">
              <w:t>43U</w:t>
            </w:r>
          </w:p>
        </w:tc>
        <w:tc>
          <w:tcPr>
            <w:tcW w:w="1984" w:type="dxa"/>
          </w:tcPr>
          <w:p w14:paraId="3913276C" w14:textId="2E4AD624" w:rsidR="00923561" w:rsidRPr="009E4596" w:rsidRDefault="00923561" w:rsidP="00783000">
            <w:pPr>
              <w:pStyle w:val="TAC"/>
            </w:pPr>
            <w:r w:rsidRPr="009E4596">
              <w:t>6.5.3.3.</w:t>
            </w:r>
            <w:ins w:id="84" w:author="Anritsu" w:date="2024-02-08T17:07:00Z">
              <w:r w:rsidRPr="009E4596">
                <w:t>3</w:t>
              </w:r>
            </w:ins>
            <w:ins w:id="85" w:author="Anritsu" w:date="2024-02-08T17:08:00Z">
              <w:r w:rsidRPr="009E4596">
                <w:t>.</w:t>
              </w:r>
            </w:ins>
            <w:r w:rsidRPr="009E4596">
              <w:t>5, 6.5.2.4.2</w:t>
            </w:r>
          </w:p>
        </w:tc>
        <w:tc>
          <w:tcPr>
            <w:tcW w:w="1560" w:type="dxa"/>
          </w:tcPr>
          <w:p w14:paraId="2EDC3A55" w14:textId="3DBC65E3" w:rsidR="00923561" w:rsidRPr="009E4596" w:rsidRDefault="00923561" w:rsidP="00783000">
            <w:pPr>
              <w:pStyle w:val="TAC"/>
            </w:pPr>
            <w:r w:rsidRPr="009E4596">
              <w:t>Clause 6.2.3.</w:t>
            </w:r>
            <w:ins w:id="86" w:author="Anritsu" w:date="2024-02-08T17:03:00Z">
              <w:r w:rsidRPr="009E4596">
                <w:t>3.</w:t>
              </w:r>
            </w:ins>
            <w:r w:rsidRPr="009E4596">
              <w:t>6</w:t>
            </w:r>
          </w:p>
        </w:tc>
        <w:tc>
          <w:tcPr>
            <w:tcW w:w="666" w:type="dxa"/>
            <w:tcBorders>
              <w:top w:val="nil"/>
              <w:bottom w:val="single" w:sz="4" w:space="0" w:color="auto"/>
            </w:tcBorders>
            <w:shd w:val="clear" w:color="auto" w:fill="auto"/>
            <w:vAlign w:val="center"/>
          </w:tcPr>
          <w:p w14:paraId="51B693D0" w14:textId="77777777" w:rsidR="00923561" w:rsidRPr="009E4596" w:rsidRDefault="00923561" w:rsidP="00783000">
            <w:pPr>
              <w:pStyle w:val="TAC"/>
            </w:pPr>
          </w:p>
        </w:tc>
      </w:tr>
      <w:tr w:rsidR="00923561" w:rsidRPr="001A1576" w14:paraId="52FFAE8C" w14:textId="77777777" w:rsidTr="00783000">
        <w:trPr>
          <w:trHeight w:val="50"/>
          <w:jc w:val="center"/>
        </w:trPr>
        <w:tc>
          <w:tcPr>
            <w:tcW w:w="1701" w:type="dxa"/>
            <w:tcBorders>
              <w:top w:val="single" w:sz="4" w:space="0" w:color="auto"/>
              <w:bottom w:val="nil"/>
            </w:tcBorders>
            <w:shd w:val="clear" w:color="auto" w:fill="auto"/>
            <w:vAlign w:val="center"/>
          </w:tcPr>
          <w:p w14:paraId="235975DA" w14:textId="77777777" w:rsidR="00923561" w:rsidRPr="001A1576" w:rsidRDefault="00923561" w:rsidP="00783000">
            <w:pPr>
              <w:pStyle w:val="TAC"/>
            </w:pPr>
            <w:r w:rsidRPr="001A1576">
              <w:t>CA_n24-n41</w:t>
            </w:r>
          </w:p>
        </w:tc>
        <w:tc>
          <w:tcPr>
            <w:tcW w:w="737" w:type="dxa"/>
            <w:tcBorders>
              <w:top w:val="nil"/>
            </w:tcBorders>
            <w:shd w:val="clear" w:color="auto" w:fill="auto"/>
            <w:vAlign w:val="center"/>
          </w:tcPr>
          <w:p w14:paraId="3A0ADE9F" w14:textId="77777777" w:rsidR="00923561" w:rsidRPr="001A1576" w:rsidRDefault="00923561" w:rsidP="00783000">
            <w:pPr>
              <w:pStyle w:val="TAL"/>
            </w:pPr>
            <w:r w:rsidRPr="001A1576">
              <w:t>n24</w:t>
            </w:r>
          </w:p>
        </w:tc>
        <w:tc>
          <w:tcPr>
            <w:tcW w:w="1243" w:type="dxa"/>
            <w:shd w:val="clear" w:color="auto" w:fill="auto"/>
            <w:vAlign w:val="center"/>
          </w:tcPr>
          <w:p w14:paraId="4E0B5CF7" w14:textId="77777777" w:rsidR="00923561" w:rsidRPr="001A1576" w:rsidRDefault="00923561" w:rsidP="00783000">
            <w:pPr>
              <w:pStyle w:val="TAC"/>
            </w:pPr>
            <w:r w:rsidRPr="001A1576">
              <w:t>56</w:t>
            </w:r>
          </w:p>
        </w:tc>
        <w:tc>
          <w:tcPr>
            <w:tcW w:w="1984" w:type="dxa"/>
          </w:tcPr>
          <w:p w14:paraId="24FA5C74" w14:textId="77777777" w:rsidR="00923561" w:rsidRPr="001A1576" w:rsidRDefault="00923561" w:rsidP="00783000">
            <w:pPr>
              <w:pStyle w:val="TAC"/>
            </w:pPr>
            <w:r w:rsidRPr="001A1576">
              <w:t>6.5.3.3.3.27</w:t>
            </w:r>
          </w:p>
        </w:tc>
        <w:tc>
          <w:tcPr>
            <w:tcW w:w="1560" w:type="dxa"/>
          </w:tcPr>
          <w:p w14:paraId="33B9971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71E756F3" w14:textId="77777777" w:rsidR="00923561" w:rsidRPr="001A1576" w:rsidRDefault="00923561" w:rsidP="00783000">
            <w:pPr>
              <w:pStyle w:val="TAC"/>
            </w:pPr>
          </w:p>
        </w:tc>
      </w:tr>
      <w:tr w:rsidR="00923561" w:rsidRPr="001A1576" w14:paraId="3E5CAB44" w14:textId="77777777" w:rsidTr="00783000">
        <w:trPr>
          <w:trHeight w:val="50"/>
          <w:jc w:val="center"/>
        </w:trPr>
        <w:tc>
          <w:tcPr>
            <w:tcW w:w="1701" w:type="dxa"/>
            <w:tcBorders>
              <w:top w:val="nil"/>
              <w:bottom w:val="single" w:sz="4" w:space="0" w:color="auto"/>
            </w:tcBorders>
            <w:shd w:val="clear" w:color="auto" w:fill="auto"/>
            <w:vAlign w:val="center"/>
          </w:tcPr>
          <w:p w14:paraId="35D81DE2" w14:textId="77777777" w:rsidR="00923561" w:rsidRPr="001A1576" w:rsidRDefault="00923561" w:rsidP="00783000">
            <w:pPr>
              <w:pStyle w:val="TAC"/>
            </w:pPr>
          </w:p>
        </w:tc>
        <w:tc>
          <w:tcPr>
            <w:tcW w:w="737" w:type="dxa"/>
            <w:tcBorders>
              <w:top w:val="nil"/>
            </w:tcBorders>
            <w:shd w:val="clear" w:color="auto" w:fill="auto"/>
            <w:vAlign w:val="center"/>
          </w:tcPr>
          <w:p w14:paraId="3EFF2598" w14:textId="77777777" w:rsidR="00923561" w:rsidRPr="001A1576" w:rsidRDefault="00923561" w:rsidP="00783000">
            <w:pPr>
              <w:pStyle w:val="TAL"/>
            </w:pPr>
            <w:r w:rsidRPr="001A1576">
              <w:t>n41</w:t>
            </w:r>
          </w:p>
        </w:tc>
        <w:tc>
          <w:tcPr>
            <w:tcW w:w="1243" w:type="dxa"/>
            <w:shd w:val="clear" w:color="auto" w:fill="auto"/>
            <w:vAlign w:val="center"/>
          </w:tcPr>
          <w:p w14:paraId="5D51FE6D" w14:textId="77777777" w:rsidR="00923561" w:rsidRPr="001A1576" w:rsidRDefault="00923561" w:rsidP="00783000">
            <w:pPr>
              <w:pStyle w:val="TAC"/>
            </w:pPr>
            <w:r w:rsidRPr="001A1576">
              <w:t>04</w:t>
            </w:r>
          </w:p>
        </w:tc>
        <w:tc>
          <w:tcPr>
            <w:tcW w:w="1984" w:type="dxa"/>
          </w:tcPr>
          <w:p w14:paraId="2D9A7D02" w14:textId="77777777" w:rsidR="00923561" w:rsidRPr="001A1576" w:rsidRDefault="00923561" w:rsidP="00783000">
            <w:pPr>
              <w:pStyle w:val="TAC"/>
            </w:pPr>
            <w:r w:rsidRPr="001A1576">
              <w:t>6.5.2.3.3.2, 6.5.3.3.3.1</w:t>
            </w:r>
          </w:p>
        </w:tc>
        <w:tc>
          <w:tcPr>
            <w:tcW w:w="1560" w:type="dxa"/>
          </w:tcPr>
          <w:p w14:paraId="1ABA6E4D" w14:textId="77777777" w:rsidR="00923561" w:rsidRPr="001A1576" w:rsidRDefault="00923561" w:rsidP="00783000">
            <w:pPr>
              <w:pStyle w:val="TAC"/>
            </w:pPr>
            <w:r w:rsidRPr="001A1576">
              <w:t>Clause 6.2.3.3.2</w:t>
            </w:r>
          </w:p>
        </w:tc>
        <w:tc>
          <w:tcPr>
            <w:tcW w:w="666" w:type="dxa"/>
            <w:tcBorders>
              <w:top w:val="nil"/>
            </w:tcBorders>
            <w:shd w:val="clear" w:color="auto" w:fill="auto"/>
            <w:vAlign w:val="center"/>
          </w:tcPr>
          <w:p w14:paraId="7D2638C4" w14:textId="77777777" w:rsidR="00923561" w:rsidRPr="001A1576" w:rsidRDefault="00923561" w:rsidP="00783000">
            <w:pPr>
              <w:pStyle w:val="TAC"/>
            </w:pPr>
          </w:p>
        </w:tc>
      </w:tr>
      <w:tr w:rsidR="00923561" w:rsidRPr="001A1576" w14:paraId="6B4DA38C" w14:textId="77777777" w:rsidTr="00783000">
        <w:trPr>
          <w:trHeight w:val="50"/>
          <w:jc w:val="center"/>
        </w:trPr>
        <w:tc>
          <w:tcPr>
            <w:tcW w:w="1701" w:type="dxa"/>
            <w:tcBorders>
              <w:top w:val="single" w:sz="4" w:space="0" w:color="auto"/>
              <w:bottom w:val="nil"/>
            </w:tcBorders>
            <w:shd w:val="clear" w:color="auto" w:fill="auto"/>
            <w:vAlign w:val="center"/>
          </w:tcPr>
          <w:p w14:paraId="0423377C" w14:textId="77777777" w:rsidR="00923561" w:rsidRPr="001A1576" w:rsidRDefault="00923561" w:rsidP="00783000">
            <w:pPr>
              <w:pStyle w:val="TAC"/>
            </w:pPr>
            <w:r w:rsidRPr="001A1576">
              <w:t>CA_n24-n48</w:t>
            </w:r>
          </w:p>
        </w:tc>
        <w:tc>
          <w:tcPr>
            <w:tcW w:w="737" w:type="dxa"/>
            <w:tcBorders>
              <w:top w:val="nil"/>
            </w:tcBorders>
            <w:shd w:val="clear" w:color="auto" w:fill="auto"/>
            <w:vAlign w:val="center"/>
          </w:tcPr>
          <w:p w14:paraId="5614331D" w14:textId="77777777" w:rsidR="00923561" w:rsidRPr="001A1576" w:rsidRDefault="00923561" w:rsidP="00783000">
            <w:pPr>
              <w:pStyle w:val="TAL"/>
            </w:pPr>
            <w:r w:rsidRPr="001A1576">
              <w:t>n24</w:t>
            </w:r>
          </w:p>
        </w:tc>
        <w:tc>
          <w:tcPr>
            <w:tcW w:w="1243" w:type="dxa"/>
            <w:shd w:val="clear" w:color="auto" w:fill="auto"/>
            <w:vAlign w:val="center"/>
          </w:tcPr>
          <w:p w14:paraId="5FF9B9AC" w14:textId="77777777" w:rsidR="00923561" w:rsidRPr="001A1576" w:rsidRDefault="00923561" w:rsidP="00783000">
            <w:pPr>
              <w:pStyle w:val="TAC"/>
            </w:pPr>
            <w:r w:rsidRPr="001A1576">
              <w:t>56</w:t>
            </w:r>
          </w:p>
        </w:tc>
        <w:tc>
          <w:tcPr>
            <w:tcW w:w="1984" w:type="dxa"/>
          </w:tcPr>
          <w:p w14:paraId="0A54E908" w14:textId="77777777" w:rsidR="00923561" w:rsidRPr="001A1576" w:rsidRDefault="00923561" w:rsidP="00783000">
            <w:pPr>
              <w:pStyle w:val="TAC"/>
            </w:pPr>
            <w:r w:rsidRPr="001A1576">
              <w:t>6.5.3.3.3.27</w:t>
            </w:r>
          </w:p>
        </w:tc>
        <w:tc>
          <w:tcPr>
            <w:tcW w:w="1560" w:type="dxa"/>
          </w:tcPr>
          <w:p w14:paraId="767CA0C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26321B4A" w14:textId="77777777" w:rsidR="00923561" w:rsidRPr="001A1576" w:rsidRDefault="00923561" w:rsidP="00783000">
            <w:pPr>
              <w:pStyle w:val="TAC"/>
            </w:pPr>
          </w:p>
        </w:tc>
      </w:tr>
      <w:tr w:rsidR="00923561" w:rsidRPr="001A1576" w14:paraId="74C1894E" w14:textId="77777777" w:rsidTr="00783000">
        <w:trPr>
          <w:trHeight w:val="50"/>
          <w:jc w:val="center"/>
        </w:trPr>
        <w:tc>
          <w:tcPr>
            <w:tcW w:w="1701" w:type="dxa"/>
            <w:tcBorders>
              <w:top w:val="nil"/>
              <w:bottom w:val="single" w:sz="4" w:space="0" w:color="auto"/>
            </w:tcBorders>
            <w:shd w:val="clear" w:color="auto" w:fill="auto"/>
            <w:vAlign w:val="center"/>
          </w:tcPr>
          <w:p w14:paraId="1C881E82" w14:textId="77777777" w:rsidR="00923561" w:rsidRPr="001A1576" w:rsidRDefault="00923561" w:rsidP="00783000">
            <w:pPr>
              <w:pStyle w:val="TAC"/>
            </w:pPr>
          </w:p>
        </w:tc>
        <w:tc>
          <w:tcPr>
            <w:tcW w:w="737" w:type="dxa"/>
            <w:tcBorders>
              <w:top w:val="nil"/>
            </w:tcBorders>
            <w:shd w:val="clear" w:color="auto" w:fill="auto"/>
            <w:vAlign w:val="center"/>
          </w:tcPr>
          <w:p w14:paraId="2D072364" w14:textId="77777777" w:rsidR="00923561" w:rsidRPr="001A1576" w:rsidRDefault="00923561" w:rsidP="00783000">
            <w:pPr>
              <w:pStyle w:val="TAL"/>
            </w:pPr>
            <w:r w:rsidRPr="001A1576">
              <w:t>n48</w:t>
            </w:r>
          </w:p>
        </w:tc>
        <w:tc>
          <w:tcPr>
            <w:tcW w:w="1243" w:type="dxa"/>
            <w:shd w:val="clear" w:color="auto" w:fill="auto"/>
            <w:vAlign w:val="center"/>
          </w:tcPr>
          <w:p w14:paraId="05E575B8" w14:textId="77777777" w:rsidR="00923561" w:rsidRPr="001A1576" w:rsidRDefault="00923561" w:rsidP="00783000">
            <w:pPr>
              <w:pStyle w:val="TAC"/>
            </w:pPr>
            <w:r w:rsidRPr="001A1576">
              <w:t>27</w:t>
            </w:r>
          </w:p>
        </w:tc>
        <w:tc>
          <w:tcPr>
            <w:tcW w:w="1984" w:type="dxa"/>
          </w:tcPr>
          <w:p w14:paraId="4EE1C4C5" w14:textId="77777777" w:rsidR="00923561" w:rsidRPr="001A1576" w:rsidRDefault="00923561" w:rsidP="00783000">
            <w:pPr>
              <w:pStyle w:val="TAC"/>
            </w:pPr>
            <w:r w:rsidRPr="001A1576">
              <w:t>6.5.2.3.3.8, 6.5.3.3.3.14</w:t>
            </w:r>
          </w:p>
        </w:tc>
        <w:tc>
          <w:tcPr>
            <w:tcW w:w="1560" w:type="dxa"/>
          </w:tcPr>
          <w:p w14:paraId="4646AADC" w14:textId="77777777" w:rsidR="00923561" w:rsidRPr="001A1576" w:rsidRDefault="00923561" w:rsidP="00783000">
            <w:pPr>
              <w:pStyle w:val="TAC"/>
            </w:pPr>
            <w:r w:rsidRPr="001A1576">
              <w:t>Clause 6.2.3.3.16</w:t>
            </w:r>
          </w:p>
        </w:tc>
        <w:tc>
          <w:tcPr>
            <w:tcW w:w="666" w:type="dxa"/>
            <w:tcBorders>
              <w:top w:val="nil"/>
            </w:tcBorders>
            <w:shd w:val="clear" w:color="auto" w:fill="auto"/>
            <w:vAlign w:val="center"/>
          </w:tcPr>
          <w:p w14:paraId="201585FA" w14:textId="77777777" w:rsidR="00923561" w:rsidRPr="001A1576" w:rsidRDefault="00923561" w:rsidP="00783000">
            <w:pPr>
              <w:pStyle w:val="TAC"/>
            </w:pPr>
          </w:p>
        </w:tc>
      </w:tr>
      <w:tr w:rsidR="00923561" w:rsidRPr="001A1576" w14:paraId="11B5522C" w14:textId="77777777" w:rsidTr="00783000">
        <w:trPr>
          <w:trHeight w:val="50"/>
          <w:jc w:val="center"/>
        </w:trPr>
        <w:tc>
          <w:tcPr>
            <w:tcW w:w="1701" w:type="dxa"/>
            <w:tcBorders>
              <w:top w:val="single" w:sz="4" w:space="0" w:color="auto"/>
              <w:bottom w:val="nil"/>
            </w:tcBorders>
            <w:shd w:val="clear" w:color="auto" w:fill="auto"/>
            <w:vAlign w:val="center"/>
          </w:tcPr>
          <w:p w14:paraId="3FBD6C19" w14:textId="77777777" w:rsidR="00923561" w:rsidRPr="001A1576" w:rsidRDefault="00923561" w:rsidP="00783000">
            <w:pPr>
              <w:pStyle w:val="TAC"/>
            </w:pPr>
            <w:r w:rsidRPr="001A1576">
              <w:t>CA_n24-n77</w:t>
            </w:r>
          </w:p>
        </w:tc>
        <w:tc>
          <w:tcPr>
            <w:tcW w:w="737" w:type="dxa"/>
            <w:tcBorders>
              <w:top w:val="nil"/>
            </w:tcBorders>
            <w:shd w:val="clear" w:color="auto" w:fill="auto"/>
            <w:vAlign w:val="center"/>
          </w:tcPr>
          <w:p w14:paraId="60E8D12C" w14:textId="77777777" w:rsidR="00923561" w:rsidRPr="001A1576" w:rsidRDefault="00923561" w:rsidP="00783000">
            <w:pPr>
              <w:pStyle w:val="TAL"/>
            </w:pPr>
            <w:r w:rsidRPr="001A1576">
              <w:t>n24</w:t>
            </w:r>
          </w:p>
        </w:tc>
        <w:tc>
          <w:tcPr>
            <w:tcW w:w="1243" w:type="dxa"/>
            <w:shd w:val="clear" w:color="auto" w:fill="auto"/>
            <w:vAlign w:val="center"/>
          </w:tcPr>
          <w:p w14:paraId="5EAD79DF" w14:textId="77777777" w:rsidR="00923561" w:rsidRPr="001A1576" w:rsidRDefault="00923561" w:rsidP="00783000">
            <w:pPr>
              <w:pStyle w:val="TAC"/>
            </w:pPr>
            <w:r w:rsidRPr="001A1576">
              <w:t>56</w:t>
            </w:r>
          </w:p>
        </w:tc>
        <w:tc>
          <w:tcPr>
            <w:tcW w:w="1984" w:type="dxa"/>
          </w:tcPr>
          <w:p w14:paraId="402947A3" w14:textId="77777777" w:rsidR="00923561" w:rsidRPr="001A1576" w:rsidRDefault="00923561" w:rsidP="00783000">
            <w:pPr>
              <w:pStyle w:val="TAC"/>
            </w:pPr>
            <w:r w:rsidRPr="001A1576">
              <w:t>6.5.3.3.3.27</w:t>
            </w:r>
          </w:p>
        </w:tc>
        <w:tc>
          <w:tcPr>
            <w:tcW w:w="1560" w:type="dxa"/>
          </w:tcPr>
          <w:p w14:paraId="0AAE1A13"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542B06EB" w14:textId="77777777" w:rsidR="00923561" w:rsidRPr="001A1576" w:rsidRDefault="00923561" w:rsidP="00783000">
            <w:pPr>
              <w:pStyle w:val="TAC"/>
            </w:pPr>
          </w:p>
        </w:tc>
      </w:tr>
      <w:tr w:rsidR="00923561" w:rsidRPr="001A1576" w14:paraId="390F9B1F" w14:textId="77777777" w:rsidTr="00783000">
        <w:trPr>
          <w:trHeight w:val="50"/>
          <w:jc w:val="center"/>
        </w:trPr>
        <w:tc>
          <w:tcPr>
            <w:tcW w:w="1701" w:type="dxa"/>
            <w:tcBorders>
              <w:top w:val="nil"/>
              <w:bottom w:val="single" w:sz="4" w:space="0" w:color="auto"/>
            </w:tcBorders>
            <w:shd w:val="clear" w:color="auto" w:fill="auto"/>
            <w:vAlign w:val="center"/>
          </w:tcPr>
          <w:p w14:paraId="741E0B91" w14:textId="77777777" w:rsidR="00923561" w:rsidRPr="001A1576" w:rsidRDefault="00923561" w:rsidP="00783000">
            <w:pPr>
              <w:pStyle w:val="TAC"/>
            </w:pPr>
          </w:p>
        </w:tc>
        <w:tc>
          <w:tcPr>
            <w:tcW w:w="737" w:type="dxa"/>
            <w:tcBorders>
              <w:top w:val="nil"/>
            </w:tcBorders>
            <w:shd w:val="clear" w:color="auto" w:fill="auto"/>
            <w:vAlign w:val="center"/>
          </w:tcPr>
          <w:p w14:paraId="3FAEB29C" w14:textId="77777777" w:rsidR="00923561" w:rsidRPr="001A1576" w:rsidRDefault="00923561" w:rsidP="00783000">
            <w:pPr>
              <w:pStyle w:val="TAL"/>
            </w:pPr>
            <w:r w:rsidRPr="001A1576">
              <w:t>n77</w:t>
            </w:r>
          </w:p>
        </w:tc>
        <w:tc>
          <w:tcPr>
            <w:tcW w:w="1243" w:type="dxa"/>
            <w:shd w:val="clear" w:color="auto" w:fill="auto"/>
            <w:vAlign w:val="center"/>
          </w:tcPr>
          <w:p w14:paraId="2C06EB1B" w14:textId="77777777" w:rsidR="00923561" w:rsidRPr="001A1576" w:rsidRDefault="00923561" w:rsidP="00783000">
            <w:pPr>
              <w:pStyle w:val="TAC"/>
            </w:pPr>
            <w:r w:rsidRPr="001A1576">
              <w:t>55</w:t>
            </w:r>
          </w:p>
        </w:tc>
        <w:tc>
          <w:tcPr>
            <w:tcW w:w="1984" w:type="dxa"/>
          </w:tcPr>
          <w:p w14:paraId="20763BE2" w14:textId="77777777" w:rsidR="00923561" w:rsidRPr="001A1576" w:rsidRDefault="00923561" w:rsidP="00783000">
            <w:pPr>
              <w:pStyle w:val="TAC"/>
            </w:pPr>
            <w:r w:rsidRPr="001A1576">
              <w:t>NOTE 6</w:t>
            </w:r>
          </w:p>
        </w:tc>
        <w:tc>
          <w:tcPr>
            <w:tcW w:w="1560" w:type="dxa"/>
          </w:tcPr>
          <w:p w14:paraId="72E4151B" w14:textId="77777777" w:rsidR="00923561" w:rsidRPr="001A1576" w:rsidRDefault="00923561" w:rsidP="00783000">
            <w:pPr>
              <w:pStyle w:val="TAC"/>
            </w:pPr>
            <w:r w:rsidRPr="001A1576">
              <w:t>N/A</w:t>
            </w:r>
          </w:p>
        </w:tc>
        <w:tc>
          <w:tcPr>
            <w:tcW w:w="666" w:type="dxa"/>
            <w:tcBorders>
              <w:top w:val="nil"/>
            </w:tcBorders>
            <w:shd w:val="clear" w:color="auto" w:fill="auto"/>
            <w:vAlign w:val="center"/>
          </w:tcPr>
          <w:p w14:paraId="330A9C01" w14:textId="77777777" w:rsidR="00923561" w:rsidRPr="001A1576" w:rsidRDefault="00923561" w:rsidP="00783000">
            <w:pPr>
              <w:pStyle w:val="TAC"/>
            </w:pPr>
          </w:p>
        </w:tc>
      </w:tr>
      <w:tr w:rsidR="00923561" w:rsidRPr="001A1576" w14:paraId="72675747" w14:textId="77777777" w:rsidTr="00783000">
        <w:trPr>
          <w:trHeight w:val="187"/>
          <w:jc w:val="center"/>
        </w:trPr>
        <w:tc>
          <w:tcPr>
            <w:tcW w:w="1701" w:type="dxa"/>
            <w:tcBorders>
              <w:bottom w:val="nil"/>
            </w:tcBorders>
            <w:shd w:val="clear" w:color="auto" w:fill="auto"/>
            <w:vAlign w:val="center"/>
          </w:tcPr>
          <w:p w14:paraId="26BEB60D" w14:textId="77777777" w:rsidR="00923561" w:rsidRPr="001A1576" w:rsidRDefault="00923561" w:rsidP="00783000">
            <w:pPr>
              <w:pStyle w:val="TAC"/>
            </w:pPr>
            <w:r w:rsidRPr="001A1576">
              <w:t>CA_n28-n41</w:t>
            </w:r>
          </w:p>
        </w:tc>
        <w:tc>
          <w:tcPr>
            <w:tcW w:w="737" w:type="dxa"/>
            <w:vAlign w:val="center"/>
          </w:tcPr>
          <w:p w14:paraId="7D5AD6A1" w14:textId="77777777" w:rsidR="00923561" w:rsidRPr="001A1576" w:rsidRDefault="00923561" w:rsidP="00783000">
            <w:pPr>
              <w:pStyle w:val="TAL"/>
            </w:pPr>
            <w:r w:rsidRPr="001A1576">
              <w:t>n28</w:t>
            </w:r>
          </w:p>
        </w:tc>
        <w:tc>
          <w:tcPr>
            <w:tcW w:w="1243" w:type="dxa"/>
            <w:shd w:val="clear" w:color="auto" w:fill="auto"/>
            <w:vAlign w:val="center"/>
          </w:tcPr>
          <w:p w14:paraId="20E8CA63" w14:textId="77777777" w:rsidR="00923561" w:rsidRPr="001A1576" w:rsidRDefault="00923561" w:rsidP="00783000">
            <w:pPr>
              <w:pStyle w:val="TAC"/>
            </w:pPr>
            <w:r w:rsidRPr="001A1576">
              <w:t>17</w:t>
            </w:r>
          </w:p>
        </w:tc>
        <w:tc>
          <w:tcPr>
            <w:tcW w:w="1984" w:type="dxa"/>
          </w:tcPr>
          <w:p w14:paraId="1DA90106" w14:textId="35058E11" w:rsidR="00923561" w:rsidRPr="001A1576" w:rsidRDefault="00923561" w:rsidP="00783000">
            <w:pPr>
              <w:pStyle w:val="TAC"/>
            </w:pPr>
            <w:r w:rsidRPr="001A1576">
              <w:t>6.5.3.3.</w:t>
            </w:r>
            <w:ins w:id="87" w:author="Anritsu" w:date="2024-02-08T17:09:00Z">
              <w:r>
                <w:t>3.</w:t>
              </w:r>
            </w:ins>
            <w:r w:rsidRPr="001A1576">
              <w:t>2</w:t>
            </w:r>
          </w:p>
        </w:tc>
        <w:tc>
          <w:tcPr>
            <w:tcW w:w="1560" w:type="dxa"/>
          </w:tcPr>
          <w:p w14:paraId="7798FA79" w14:textId="77777777" w:rsidR="00923561" w:rsidRPr="001A1576" w:rsidRDefault="00923561" w:rsidP="00783000">
            <w:pPr>
              <w:pStyle w:val="TAC"/>
            </w:pPr>
            <w:r w:rsidRPr="001A1576">
              <w:t>N/A</w:t>
            </w:r>
          </w:p>
        </w:tc>
        <w:tc>
          <w:tcPr>
            <w:tcW w:w="666" w:type="dxa"/>
            <w:tcBorders>
              <w:bottom w:val="nil"/>
            </w:tcBorders>
            <w:shd w:val="clear" w:color="auto" w:fill="auto"/>
            <w:vAlign w:val="center"/>
          </w:tcPr>
          <w:p w14:paraId="42CDF61C" w14:textId="77777777" w:rsidR="00923561" w:rsidRPr="001A1576" w:rsidRDefault="00923561" w:rsidP="00783000">
            <w:pPr>
              <w:pStyle w:val="TAC"/>
            </w:pPr>
            <w:r w:rsidRPr="001A1576">
              <w:t>2</w:t>
            </w:r>
          </w:p>
        </w:tc>
      </w:tr>
      <w:tr w:rsidR="00923561" w:rsidRPr="001A1576" w14:paraId="513C2D1A" w14:textId="77777777" w:rsidTr="00783000">
        <w:trPr>
          <w:trHeight w:val="187"/>
          <w:jc w:val="center"/>
        </w:trPr>
        <w:tc>
          <w:tcPr>
            <w:tcW w:w="1701" w:type="dxa"/>
            <w:tcBorders>
              <w:top w:val="nil"/>
              <w:bottom w:val="single" w:sz="4" w:space="0" w:color="auto"/>
            </w:tcBorders>
            <w:shd w:val="clear" w:color="auto" w:fill="auto"/>
            <w:vAlign w:val="center"/>
          </w:tcPr>
          <w:p w14:paraId="018C2719" w14:textId="77777777" w:rsidR="00923561" w:rsidRPr="001A1576" w:rsidRDefault="00923561" w:rsidP="00783000">
            <w:pPr>
              <w:pStyle w:val="TAC"/>
            </w:pPr>
          </w:p>
        </w:tc>
        <w:tc>
          <w:tcPr>
            <w:tcW w:w="737" w:type="dxa"/>
            <w:vAlign w:val="center"/>
          </w:tcPr>
          <w:p w14:paraId="78C4978F" w14:textId="77777777" w:rsidR="00923561" w:rsidRPr="001A1576" w:rsidRDefault="00923561" w:rsidP="00783000">
            <w:pPr>
              <w:pStyle w:val="TAL"/>
            </w:pPr>
            <w:r w:rsidRPr="001A1576">
              <w:t>n41</w:t>
            </w:r>
          </w:p>
        </w:tc>
        <w:tc>
          <w:tcPr>
            <w:tcW w:w="1243" w:type="dxa"/>
            <w:shd w:val="clear" w:color="auto" w:fill="auto"/>
            <w:vAlign w:val="center"/>
          </w:tcPr>
          <w:p w14:paraId="28F752F8" w14:textId="77777777" w:rsidR="00923561" w:rsidRPr="001A1576" w:rsidRDefault="00923561" w:rsidP="00783000">
            <w:pPr>
              <w:pStyle w:val="TAC"/>
            </w:pPr>
            <w:r w:rsidRPr="001A1576">
              <w:t>47</w:t>
            </w:r>
          </w:p>
        </w:tc>
        <w:tc>
          <w:tcPr>
            <w:tcW w:w="1984" w:type="dxa"/>
          </w:tcPr>
          <w:p w14:paraId="3336C970" w14:textId="22221269" w:rsidR="00923561" w:rsidRPr="001A1576" w:rsidRDefault="00923561" w:rsidP="00783000">
            <w:pPr>
              <w:pStyle w:val="TAC"/>
            </w:pPr>
            <w:r w:rsidRPr="001A1576">
              <w:t>6.5.3.3.</w:t>
            </w:r>
            <w:ins w:id="88" w:author="Anritsu" w:date="2024-02-08T17:08:00Z">
              <w:r>
                <w:t>3.</w:t>
              </w:r>
            </w:ins>
            <w:r w:rsidRPr="001A1576">
              <w:t>15</w:t>
            </w:r>
          </w:p>
        </w:tc>
        <w:tc>
          <w:tcPr>
            <w:tcW w:w="1560" w:type="dxa"/>
          </w:tcPr>
          <w:p w14:paraId="57DAA341" w14:textId="4672A6BC" w:rsidR="00923561" w:rsidRPr="001A1576" w:rsidRDefault="00923561" w:rsidP="00783000">
            <w:pPr>
              <w:pStyle w:val="TAC"/>
            </w:pPr>
            <w:r w:rsidRPr="001A1576">
              <w:t>Table 6.2.3.</w:t>
            </w:r>
            <w:ins w:id="89" w:author="Anritsu" w:date="2024-02-08T17:04:00Z">
              <w:r>
                <w:t>3.</w:t>
              </w:r>
            </w:ins>
            <w:r w:rsidRPr="001A1576">
              <w:t>18-2</w:t>
            </w:r>
          </w:p>
        </w:tc>
        <w:tc>
          <w:tcPr>
            <w:tcW w:w="666" w:type="dxa"/>
            <w:tcBorders>
              <w:top w:val="nil"/>
            </w:tcBorders>
            <w:shd w:val="clear" w:color="auto" w:fill="auto"/>
            <w:vAlign w:val="center"/>
          </w:tcPr>
          <w:p w14:paraId="79B5DF15" w14:textId="77777777" w:rsidR="00923561" w:rsidRPr="001A1576" w:rsidRDefault="00923561" w:rsidP="00783000">
            <w:pPr>
              <w:pStyle w:val="TAC"/>
            </w:pPr>
          </w:p>
        </w:tc>
      </w:tr>
      <w:tr w:rsidR="00923561" w:rsidRPr="001A1576" w14:paraId="5276C27F" w14:textId="77777777" w:rsidTr="00783000">
        <w:trPr>
          <w:trHeight w:val="187"/>
          <w:jc w:val="center"/>
        </w:trPr>
        <w:tc>
          <w:tcPr>
            <w:tcW w:w="1701" w:type="dxa"/>
            <w:tcBorders>
              <w:bottom w:val="nil"/>
            </w:tcBorders>
            <w:shd w:val="clear" w:color="auto" w:fill="auto"/>
            <w:vAlign w:val="center"/>
          </w:tcPr>
          <w:p w14:paraId="0C9B1DAF" w14:textId="77777777" w:rsidR="00923561" w:rsidRPr="001A1576" w:rsidRDefault="00923561" w:rsidP="00783000">
            <w:pPr>
              <w:pStyle w:val="TAC"/>
            </w:pPr>
            <w:r w:rsidRPr="001A1576">
              <w:t>CA_n28-n78</w:t>
            </w:r>
          </w:p>
        </w:tc>
        <w:tc>
          <w:tcPr>
            <w:tcW w:w="737" w:type="dxa"/>
            <w:vAlign w:val="center"/>
          </w:tcPr>
          <w:p w14:paraId="35CE70E1" w14:textId="77777777" w:rsidR="00923561" w:rsidRPr="001A1576" w:rsidRDefault="00923561" w:rsidP="00783000">
            <w:pPr>
              <w:pStyle w:val="TAL"/>
            </w:pPr>
            <w:r w:rsidRPr="001A1576">
              <w:t>n28</w:t>
            </w:r>
          </w:p>
        </w:tc>
        <w:tc>
          <w:tcPr>
            <w:tcW w:w="1243" w:type="dxa"/>
            <w:shd w:val="clear" w:color="auto" w:fill="auto"/>
            <w:vAlign w:val="center"/>
          </w:tcPr>
          <w:p w14:paraId="4BCD4B51" w14:textId="77777777" w:rsidR="00923561" w:rsidRPr="001A1576" w:rsidRDefault="00923561" w:rsidP="00783000">
            <w:pPr>
              <w:pStyle w:val="TAC"/>
            </w:pPr>
            <w:r w:rsidRPr="001A1576">
              <w:t>17</w:t>
            </w:r>
          </w:p>
        </w:tc>
        <w:tc>
          <w:tcPr>
            <w:tcW w:w="1984" w:type="dxa"/>
          </w:tcPr>
          <w:p w14:paraId="1DCF4BA1" w14:textId="37A3A209" w:rsidR="00923561" w:rsidRPr="001A1576" w:rsidRDefault="00923561" w:rsidP="00783000">
            <w:pPr>
              <w:pStyle w:val="TAC"/>
            </w:pPr>
            <w:r w:rsidRPr="001A1576">
              <w:t>6.5.3.3.</w:t>
            </w:r>
            <w:ins w:id="90" w:author="Anritsu" w:date="2024-02-08T17:09:00Z">
              <w:r>
                <w:t>3.</w:t>
              </w:r>
            </w:ins>
            <w:r w:rsidRPr="001A1576">
              <w:t>2</w:t>
            </w:r>
          </w:p>
        </w:tc>
        <w:tc>
          <w:tcPr>
            <w:tcW w:w="1560" w:type="dxa"/>
          </w:tcPr>
          <w:p w14:paraId="349513DD" w14:textId="77777777" w:rsidR="00923561" w:rsidRPr="001A1576" w:rsidRDefault="00923561" w:rsidP="00783000">
            <w:pPr>
              <w:pStyle w:val="TAC"/>
            </w:pPr>
            <w:r w:rsidRPr="001A1576">
              <w:t>N/A</w:t>
            </w:r>
          </w:p>
        </w:tc>
        <w:tc>
          <w:tcPr>
            <w:tcW w:w="666" w:type="dxa"/>
            <w:vAlign w:val="center"/>
          </w:tcPr>
          <w:p w14:paraId="5627DDD9" w14:textId="77777777" w:rsidR="00923561" w:rsidRPr="001A1576" w:rsidRDefault="00923561" w:rsidP="00783000">
            <w:pPr>
              <w:pStyle w:val="TAC"/>
            </w:pPr>
            <w:r w:rsidRPr="001A1576">
              <w:t>2</w:t>
            </w:r>
          </w:p>
        </w:tc>
      </w:tr>
      <w:tr w:rsidR="00923561" w:rsidRPr="001A1576" w14:paraId="1555D4FD" w14:textId="77777777" w:rsidTr="00783000">
        <w:trPr>
          <w:trHeight w:val="187"/>
          <w:jc w:val="center"/>
        </w:trPr>
        <w:tc>
          <w:tcPr>
            <w:tcW w:w="1701" w:type="dxa"/>
            <w:tcBorders>
              <w:bottom w:val="nil"/>
            </w:tcBorders>
            <w:shd w:val="clear" w:color="auto" w:fill="auto"/>
            <w:vAlign w:val="center"/>
          </w:tcPr>
          <w:p w14:paraId="311054DC" w14:textId="77777777" w:rsidR="00923561" w:rsidRPr="001A1576" w:rsidRDefault="00923561" w:rsidP="00783000">
            <w:pPr>
              <w:pStyle w:val="TAC"/>
            </w:pPr>
            <w:r w:rsidRPr="001A1576">
              <w:t>CA_n28-n79</w:t>
            </w:r>
          </w:p>
        </w:tc>
        <w:tc>
          <w:tcPr>
            <w:tcW w:w="737" w:type="dxa"/>
            <w:vAlign w:val="center"/>
          </w:tcPr>
          <w:p w14:paraId="5A9443C7" w14:textId="77777777" w:rsidR="00923561" w:rsidRPr="001A1576" w:rsidRDefault="00923561" w:rsidP="00783000">
            <w:pPr>
              <w:pStyle w:val="TAL"/>
            </w:pPr>
            <w:r w:rsidRPr="001A1576">
              <w:t>n28</w:t>
            </w:r>
          </w:p>
        </w:tc>
        <w:tc>
          <w:tcPr>
            <w:tcW w:w="1243" w:type="dxa"/>
            <w:shd w:val="clear" w:color="auto" w:fill="auto"/>
            <w:vAlign w:val="center"/>
          </w:tcPr>
          <w:p w14:paraId="04F90A8E" w14:textId="77777777" w:rsidR="00923561" w:rsidRPr="001A1576" w:rsidRDefault="00923561" w:rsidP="00783000">
            <w:pPr>
              <w:pStyle w:val="TAC"/>
            </w:pPr>
            <w:r w:rsidRPr="001A1576">
              <w:t>17</w:t>
            </w:r>
          </w:p>
        </w:tc>
        <w:tc>
          <w:tcPr>
            <w:tcW w:w="1984" w:type="dxa"/>
          </w:tcPr>
          <w:p w14:paraId="61169438" w14:textId="4F38CBD9" w:rsidR="00923561" w:rsidRPr="001A1576" w:rsidRDefault="00923561" w:rsidP="00783000">
            <w:pPr>
              <w:pStyle w:val="TAC"/>
            </w:pPr>
            <w:r w:rsidRPr="001A1576">
              <w:t>6.5.3.3.</w:t>
            </w:r>
            <w:ins w:id="91" w:author="Anritsu" w:date="2024-02-08T17:09:00Z">
              <w:r>
                <w:t>3.</w:t>
              </w:r>
            </w:ins>
            <w:r w:rsidRPr="001A1576">
              <w:t>2</w:t>
            </w:r>
          </w:p>
        </w:tc>
        <w:tc>
          <w:tcPr>
            <w:tcW w:w="1560" w:type="dxa"/>
          </w:tcPr>
          <w:p w14:paraId="3A410FBF" w14:textId="77777777" w:rsidR="00923561" w:rsidRPr="001A1576" w:rsidRDefault="00923561" w:rsidP="00783000">
            <w:pPr>
              <w:pStyle w:val="TAC"/>
            </w:pPr>
            <w:r w:rsidRPr="001A1576">
              <w:t>N/A</w:t>
            </w:r>
          </w:p>
        </w:tc>
        <w:tc>
          <w:tcPr>
            <w:tcW w:w="666" w:type="dxa"/>
            <w:vAlign w:val="center"/>
          </w:tcPr>
          <w:p w14:paraId="6D05DF56" w14:textId="77777777" w:rsidR="00923561" w:rsidRPr="001A1576" w:rsidRDefault="00923561" w:rsidP="00783000">
            <w:pPr>
              <w:pStyle w:val="TAC"/>
            </w:pPr>
            <w:r w:rsidRPr="001A1576">
              <w:t>2</w:t>
            </w:r>
          </w:p>
        </w:tc>
      </w:tr>
      <w:tr w:rsidR="00923561" w:rsidRPr="001A1576" w14:paraId="3DB62C46" w14:textId="77777777" w:rsidTr="00783000">
        <w:trPr>
          <w:trHeight w:val="187"/>
          <w:jc w:val="center"/>
        </w:trPr>
        <w:tc>
          <w:tcPr>
            <w:tcW w:w="1701" w:type="dxa"/>
            <w:shd w:val="clear" w:color="auto" w:fill="auto"/>
            <w:vAlign w:val="center"/>
          </w:tcPr>
          <w:p w14:paraId="18D8B35F" w14:textId="77777777" w:rsidR="00923561" w:rsidRPr="001A1576" w:rsidRDefault="00923561" w:rsidP="00783000">
            <w:pPr>
              <w:pStyle w:val="TAC"/>
            </w:pPr>
            <w:r w:rsidRPr="001A1576">
              <w:t>CA_n41-n79</w:t>
            </w:r>
          </w:p>
        </w:tc>
        <w:tc>
          <w:tcPr>
            <w:tcW w:w="737" w:type="dxa"/>
            <w:vAlign w:val="center"/>
          </w:tcPr>
          <w:p w14:paraId="4C660599" w14:textId="77777777" w:rsidR="00923561" w:rsidRPr="001A1576" w:rsidRDefault="00923561" w:rsidP="00783000">
            <w:pPr>
              <w:pStyle w:val="TAL"/>
            </w:pPr>
            <w:r w:rsidRPr="001A1576">
              <w:t>n41</w:t>
            </w:r>
          </w:p>
        </w:tc>
        <w:tc>
          <w:tcPr>
            <w:tcW w:w="1243" w:type="dxa"/>
            <w:shd w:val="clear" w:color="auto" w:fill="auto"/>
            <w:vAlign w:val="center"/>
          </w:tcPr>
          <w:p w14:paraId="00F1A05E" w14:textId="77777777" w:rsidR="00923561" w:rsidRPr="001A1576" w:rsidRDefault="00923561" w:rsidP="00783000">
            <w:pPr>
              <w:pStyle w:val="TAC"/>
            </w:pPr>
            <w:r w:rsidRPr="001A1576">
              <w:t>47</w:t>
            </w:r>
          </w:p>
        </w:tc>
        <w:tc>
          <w:tcPr>
            <w:tcW w:w="1984" w:type="dxa"/>
          </w:tcPr>
          <w:p w14:paraId="50A1EB32" w14:textId="20E8E6A5" w:rsidR="00923561" w:rsidRPr="001A1576" w:rsidRDefault="00923561" w:rsidP="00783000">
            <w:pPr>
              <w:pStyle w:val="TAC"/>
            </w:pPr>
            <w:r w:rsidRPr="001A1576">
              <w:t>6.5.3.3.</w:t>
            </w:r>
            <w:ins w:id="92" w:author="Anritsu" w:date="2024-02-08T17:08:00Z">
              <w:r>
                <w:t>3.</w:t>
              </w:r>
            </w:ins>
            <w:r w:rsidRPr="001A1576">
              <w:t>15</w:t>
            </w:r>
          </w:p>
        </w:tc>
        <w:tc>
          <w:tcPr>
            <w:tcW w:w="1560" w:type="dxa"/>
          </w:tcPr>
          <w:p w14:paraId="6EC8CE14" w14:textId="6AFF3445" w:rsidR="00923561" w:rsidRPr="001A1576" w:rsidRDefault="00923561" w:rsidP="00783000">
            <w:pPr>
              <w:pStyle w:val="TAC"/>
            </w:pPr>
            <w:r w:rsidRPr="001A1576">
              <w:t>Table 6.2.3.</w:t>
            </w:r>
            <w:ins w:id="93" w:author="Anritsu" w:date="2024-02-08T17:04:00Z">
              <w:r>
                <w:t>3.</w:t>
              </w:r>
            </w:ins>
            <w:r w:rsidRPr="001A1576">
              <w:t>18-2</w:t>
            </w:r>
          </w:p>
        </w:tc>
        <w:tc>
          <w:tcPr>
            <w:tcW w:w="666" w:type="dxa"/>
            <w:vAlign w:val="center"/>
          </w:tcPr>
          <w:p w14:paraId="2896D6AB" w14:textId="77777777" w:rsidR="00923561" w:rsidRPr="001A1576" w:rsidRDefault="00923561" w:rsidP="00783000">
            <w:pPr>
              <w:pStyle w:val="TAC"/>
            </w:pPr>
          </w:p>
        </w:tc>
      </w:tr>
      <w:tr w:rsidR="00923561" w:rsidRPr="001A1576" w14:paraId="489A4E95" w14:textId="77777777" w:rsidTr="00783000">
        <w:trPr>
          <w:trHeight w:val="187"/>
          <w:jc w:val="center"/>
        </w:trPr>
        <w:tc>
          <w:tcPr>
            <w:tcW w:w="7891" w:type="dxa"/>
            <w:gridSpan w:val="6"/>
          </w:tcPr>
          <w:p w14:paraId="10CD3E38" w14:textId="77777777" w:rsidR="00923561" w:rsidRPr="001A1576" w:rsidRDefault="00923561" w:rsidP="00783000">
            <w:pPr>
              <w:pStyle w:val="TAN"/>
            </w:pPr>
            <w:r w:rsidRPr="001A1576">
              <w:t>NOTE 1:</w:t>
            </w:r>
            <w:r w:rsidRPr="001A1576">
              <w:tab/>
              <w:t>NS_05U, NS_43U and NS_100 can be signalled for NR bands that have UTRA services deployed and the requirements in clause 6.5.2.4.2 are only applicable to the signalling carrier.</w:t>
            </w:r>
          </w:p>
          <w:p w14:paraId="2CD89415" w14:textId="77777777" w:rsidR="00923561" w:rsidRPr="001A1576" w:rsidRDefault="00923561" w:rsidP="00783000">
            <w:pPr>
              <w:pStyle w:val="TAN"/>
            </w:pPr>
            <w:r w:rsidRPr="001A1576">
              <w:t>NOTE 2:</w:t>
            </w:r>
            <w:r w:rsidRPr="001A1576">
              <w:tab/>
              <w:t>Applicable when the assigned NR carrier is confined within 718 MHz and 748 MHz and when the channel bandwidth used is 5 or 10 MHz.</w:t>
            </w:r>
          </w:p>
          <w:p w14:paraId="0BB5A3C7" w14:textId="77777777" w:rsidR="00923561" w:rsidRPr="001A1576" w:rsidRDefault="00923561" w:rsidP="00783000">
            <w:pPr>
              <w:pStyle w:val="TAN"/>
            </w:pPr>
            <w:r w:rsidRPr="001A1576">
              <w:t>NOTE 3:</w:t>
            </w:r>
            <w:r w:rsidRPr="001A1576">
              <w:tab/>
              <w:t>TBD</w:t>
            </w:r>
          </w:p>
          <w:p w14:paraId="5258BAF8" w14:textId="77777777" w:rsidR="00923561" w:rsidRPr="001A1576" w:rsidRDefault="00923561" w:rsidP="00783000">
            <w:pPr>
              <w:pStyle w:val="TAN"/>
            </w:pPr>
            <w:r w:rsidRPr="001A1576">
              <w:t>NOTE 4:</w:t>
            </w:r>
            <w:r w:rsidRPr="001A1576">
              <w:tab/>
              <w:t>TBD</w:t>
            </w:r>
          </w:p>
          <w:p w14:paraId="3109A658" w14:textId="77777777" w:rsidR="00923561" w:rsidRPr="001A1576" w:rsidRDefault="00923561" w:rsidP="00783000">
            <w:pPr>
              <w:pStyle w:val="TAN"/>
            </w:pPr>
            <w:r w:rsidRPr="001A1576">
              <w:t>NOTE 5:</w:t>
            </w:r>
            <w:r w:rsidRPr="001A1576">
              <w:tab/>
              <w:t>TBD</w:t>
            </w:r>
          </w:p>
          <w:p w14:paraId="5A3F472C" w14:textId="77777777" w:rsidR="00923561" w:rsidRPr="001A1576" w:rsidRDefault="00923561" w:rsidP="00783000">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62C57DAC" w14:textId="77777777" w:rsidR="00923561" w:rsidRPr="001A1576" w:rsidRDefault="00923561" w:rsidP="00923561">
      <w:pPr>
        <w:rPr>
          <w:lang w:eastAsia="zh-CN"/>
        </w:rPr>
      </w:pPr>
    </w:p>
    <w:p w14:paraId="4D731DA1" w14:textId="77777777" w:rsidR="00923561" w:rsidRPr="001A1576" w:rsidRDefault="00923561" w:rsidP="00923561">
      <w:pPr>
        <w:pStyle w:val="40"/>
      </w:pPr>
      <w:bookmarkStart w:id="94" w:name="_Toc27477852"/>
      <w:bookmarkStart w:id="95" w:name="_Toc36226536"/>
      <w:bookmarkStart w:id="96" w:name="_Toc44323793"/>
      <w:bookmarkStart w:id="97" w:name="_Toc52989973"/>
      <w:bookmarkStart w:id="98" w:name="_Toc60823169"/>
      <w:bookmarkStart w:id="99" w:name="_Toc60825091"/>
      <w:bookmarkStart w:id="100" w:name="_Toc69305988"/>
      <w:bookmarkStart w:id="101" w:name="_Toc69309807"/>
      <w:bookmarkStart w:id="102" w:name="_Toc76020119"/>
      <w:bookmarkStart w:id="103" w:name="_Toc83720593"/>
      <w:bookmarkStart w:id="104" w:name="_Toc90916449"/>
      <w:bookmarkStart w:id="105" w:name="_Toc90916646"/>
      <w:bookmarkStart w:id="106" w:name="_Toc90917402"/>
      <w:r w:rsidRPr="001A1576">
        <w:t>6.2A.3.1</w:t>
      </w:r>
      <w:r w:rsidRPr="001A1576">
        <w:tab/>
        <w:t>UE additional maximum output power reduction for CA (2UL CA)</w:t>
      </w:r>
      <w:bookmarkEnd w:id="94"/>
      <w:bookmarkEnd w:id="95"/>
      <w:bookmarkEnd w:id="96"/>
      <w:bookmarkEnd w:id="97"/>
      <w:bookmarkEnd w:id="98"/>
      <w:bookmarkEnd w:id="99"/>
      <w:bookmarkEnd w:id="100"/>
      <w:bookmarkEnd w:id="101"/>
      <w:bookmarkEnd w:id="102"/>
      <w:bookmarkEnd w:id="103"/>
      <w:bookmarkEnd w:id="104"/>
      <w:bookmarkEnd w:id="105"/>
      <w:bookmarkEnd w:id="106"/>
    </w:p>
    <w:p w14:paraId="544483C7" w14:textId="77777777" w:rsidR="00923561" w:rsidRPr="001A1576" w:rsidRDefault="00923561" w:rsidP="00923561">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63803E69" w14:textId="77777777" w:rsidR="00923561" w:rsidRPr="001A1576" w:rsidRDefault="00923561" w:rsidP="00923561">
      <w:pPr>
        <w:pStyle w:val="EditorsNote"/>
      </w:pPr>
      <w:r w:rsidRPr="001A1576">
        <w:t>FFS is left in Test applicability since there are no requirements for 6.5A.2.3 Additional Spectrum Emission mask for CA and 6.5A.3.3 Additional Spurious Emissions for CA in In Release-15.</w:t>
      </w:r>
    </w:p>
    <w:p w14:paraId="49E7292C" w14:textId="77777777" w:rsidR="00923561" w:rsidRPr="001A1576" w:rsidRDefault="00923561" w:rsidP="00923561">
      <w:pPr>
        <w:pStyle w:val="H6"/>
      </w:pPr>
      <w:r w:rsidRPr="001A1576">
        <w:lastRenderedPageBreak/>
        <w:t>6.2A.3.1.1</w:t>
      </w:r>
      <w:r w:rsidRPr="001A1576">
        <w:tab/>
        <w:t>Test purpose</w:t>
      </w:r>
    </w:p>
    <w:p w14:paraId="44234D75" w14:textId="77777777" w:rsidR="00923561" w:rsidRPr="001A1576" w:rsidRDefault="00923561" w:rsidP="00923561">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195F5E7E" w14:textId="77777777" w:rsidR="00923561" w:rsidRPr="001A1576" w:rsidRDefault="00923561" w:rsidP="00923561">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7AB8CB35" w14:textId="77777777" w:rsidR="00923561" w:rsidRPr="001A1576" w:rsidRDefault="00923561" w:rsidP="00923561">
      <w:pPr>
        <w:pStyle w:val="H6"/>
      </w:pPr>
      <w:r w:rsidRPr="001A1576">
        <w:t>6.2A.3.1.2</w:t>
      </w:r>
      <w:r w:rsidRPr="001A1576">
        <w:tab/>
        <w:t>Test applicability</w:t>
      </w:r>
    </w:p>
    <w:p w14:paraId="1E589C61" w14:textId="77777777" w:rsidR="00923561" w:rsidRPr="001A1576" w:rsidRDefault="00923561" w:rsidP="00923561">
      <w:r w:rsidRPr="001A1576">
        <w:t>The requirements of this test apply in test case 6.5A.2.3 Additional Spectrum Emission mask for CA for network signalling values FFS to all types of NR UE release 15 and forward.</w:t>
      </w:r>
    </w:p>
    <w:p w14:paraId="4873ECE9" w14:textId="77777777" w:rsidR="00923561" w:rsidRPr="001A1576" w:rsidRDefault="00923561" w:rsidP="00923561">
      <w:r w:rsidRPr="001A1576">
        <w:t>The requirements of this test apply in test case 6.5A.3.3 Additional Spurious Emissions for CA for network signalling values FFS to all types of NR UE release 15 and forward.</w:t>
      </w:r>
    </w:p>
    <w:p w14:paraId="22547EEA" w14:textId="77777777" w:rsidR="00923561" w:rsidRPr="001A1576" w:rsidRDefault="00923561" w:rsidP="00923561">
      <w:pPr>
        <w:pStyle w:val="H6"/>
      </w:pPr>
      <w:r w:rsidRPr="001A1576">
        <w:t>6.2A.3.1.3</w:t>
      </w:r>
      <w:r w:rsidRPr="001A1576">
        <w:tab/>
        <w:t>Minimum conformance requirements</w:t>
      </w:r>
    </w:p>
    <w:p w14:paraId="1E958970" w14:textId="77777777" w:rsidR="00923561" w:rsidRPr="001A1576" w:rsidRDefault="00923561" w:rsidP="00923561">
      <w:r w:rsidRPr="001A1576">
        <w:t xml:space="preserve"> The minimum conformance requirements are defined in 6.2A.3.0.</w:t>
      </w:r>
    </w:p>
    <w:p w14:paraId="69C64A87" w14:textId="77777777" w:rsidR="00923561" w:rsidRPr="001A1576" w:rsidRDefault="00923561" w:rsidP="00923561">
      <w:pPr>
        <w:pStyle w:val="H6"/>
      </w:pPr>
      <w:r w:rsidRPr="001A1576">
        <w:t>6.2A.3.1.4</w:t>
      </w:r>
      <w:r w:rsidRPr="001A1576">
        <w:tab/>
        <w:t>Test description</w:t>
      </w:r>
    </w:p>
    <w:p w14:paraId="772609C3" w14:textId="77777777" w:rsidR="00923561" w:rsidRPr="001A1576" w:rsidRDefault="00923561" w:rsidP="00923561">
      <w:pPr>
        <w:pStyle w:val="H6"/>
      </w:pPr>
      <w:r w:rsidRPr="001A1576">
        <w:t>6.2A.3.1.4.1</w:t>
      </w:r>
      <w:r w:rsidRPr="001A1576">
        <w:tab/>
        <w:t>Initial conditions</w:t>
      </w:r>
    </w:p>
    <w:p w14:paraId="09516D30" w14:textId="77777777" w:rsidR="00923561" w:rsidRPr="001A1576" w:rsidRDefault="00923561" w:rsidP="00923561">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13D67AEB" w14:textId="77777777" w:rsidR="00923561" w:rsidRPr="001A1576" w:rsidRDefault="00923561" w:rsidP="00923561">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9589A45" w14:textId="77777777" w:rsidR="00AC4A3B" w:rsidRPr="001A1576" w:rsidRDefault="00AC4A3B" w:rsidP="00AC4A3B">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7B04A0D" w14:textId="77777777" w:rsidR="00923561" w:rsidRPr="001A1576" w:rsidRDefault="00923561" w:rsidP="00923561">
      <w:pPr>
        <w:pStyle w:val="TH"/>
      </w:pPr>
      <w:r w:rsidRPr="001A1576">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923561" w:rsidRPr="001A1576" w14:paraId="7F092915" w14:textId="77777777" w:rsidTr="00783000">
        <w:tc>
          <w:tcPr>
            <w:tcW w:w="5000" w:type="pct"/>
            <w:gridSpan w:val="5"/>
            <w:shd w:val="clear" w:color="auto" w:fill="auto"/>
          </w:tcPr>
          <w:p w14:paraId="4115DE97" w14:textId="77777777" w:rsidR="00923561" w:rsidRPr="001A1576" w:rsidRDefault="00923561" w:rsidP="00783000">
            <w:pPr>
              <w:pStyle w:val="TAH"/>
            </w:pPr>
            <w:r w:rsidRPr="001A1576">
              <w:t>Initial Conditions</w:t>
            </w:r>
          </w:p>
        </w:tc>
      </w:tr>
      <w:tr w:rsidR="00923561" w:rsidRPr="001A1576" w14:paraId="2F04C587" w14:textId="77777777" w:rsidTr="00783000">
        <w:tc>
          <w:tcPr>
            <w:tcW w:w="2349" w:type="pct"/>
            <w:gridSpan w:val="3"/>
            <w:shd w:val="clear" w:color="auto" w:fill="auto"/>
          </w:tcPr>
          <w:p w14:paraId="1D7A0FDB" w14:textId="77777777" w:rsidR="00923561" w:rsidRPr="001A1576" w:rsidRDefault="00923561" w:rsidP="00783000">
            <w:pPr>
              <w:pStyle w:val="TAL"/>
            </w:pPr>
            <w:r w:rsidRPr="001A1576">
              <w:t>Test Environment as specified in TS 38.508-1 [5] subclause 4.1</w:t>
            </w:r>
          </w:p>
        </w:tc>
        <w:tc>
          <w:tcPr>
            <w:tcW w:w="2651" w:type="pct"/>
            <w:gridSpan w:val="2"/>
          </w:tcPr>
          <w:p w14:paraId="6EBEF689" w14:textId="77777777" w:rsidR="00923561" w:rsidRPr="001A1576" w:rsidRDefault="00923561" w:rsidP="00783000">
            <w:pPr>
              <w:pStyle w:val="TAL"/>
            </w:pPr>
            <w:r w:rsidRPr="001A1576">
              <w:t>Normal</w:t>
            </w:r>
          </w:p>
        </w:tc>
      </w:tr>
      <w:tr w:rsidR="00923561" w:rsidRPr="001A1576" w14:paraId="15A46D73" w14:textId="77777777" w:rsidTr="00783000">
        <w:tc>
          <w:tcPr>
            <w:tcW w:w="2349" w:type="pct"/>
            <w:gridSpan w:val="3"/>
            <w:shd w:val="clear" w:color="auto" w:fill="auto"/>
          </w:tcPr>
          <w:p w14:paraId="651AAB46" w14:textId="77777777" w:rsidR="00923561" w:rsidRPr="001A1576" w:rsidRDefault="00923561" w:rsidP="00783000">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4B299776" w14:textId="77777777" w:rsidR="00923561" w:rsidRPr="001A1576" w:rsidRDefault="00923561" w:rsidP="00783000">
            <w:pPr>
              <w:pStyle w:val="TAL"/>
              <w:rPr>
                <w:lang w:eastAsia="zh-CN"/>
              </w:rPr>
            </w:pPr>
            <w:r w:rsidRPr="001A1576">
              <w:rPr>
                <w:lang w:eastAsia="zh-CN"/>
              </w:rPr>
              <w:t>Refering to Test Frequency Column</w:t>
            </w:r>
          </w:p>
        </w:tc>
      </w:tr>
      <w:tr w:rsidR="00923561" w:rsidRPr="001A1576" w14:paraId="1674E671" w14:textId="77777777" w:rsidTr="00783000">
        <w:tc>
          <w:tcPr>
            <w:tcW w:w="2349" w:type="pct"/>
            <w:gridSpan w:val="3"/>
            <w:shd w:val="clear" w:color="auto" w:fill="auto"/>
          </w:tcPr>
          <w:p w14:paraId="6007979D" w14:textId="77777777" w:rsidR="00923561" w:rsidRPr="001A1576" w:rsidRDefault="00923561" w:rsidP="00783000">
            <w:pPr>
              <w:pStyle w:val="TAL"/>
            </w:pPr>
            <w:r w:rsidRPr="001A1576">
              <w:t>Test Channel Bandwidths as specified in TS 38.508-1 [5] subclause 4.3.1</w:t>
            </w:r>
          </w:p>
        </w:tc>
        <w:tc>
          <w:tcPr>
            <w:tcW w:w="2651" w:type="pct"/>
            <w:gridSpan w:val="2"/>
          </w:tcPr>
          <w:p w14:paraId="1E503CC7" w14:textId="77777777" w:rsidR="00923561" w:rsidRPr="001A1576" w:rsidRDefault="00923561" w:rsidP="00783000">
            <w:pPr>
              <w:pStyle w:val="TAL"/>
              <w:rPr>
                <w:lang w:eastAsia="zh-CN"/>
              </w:rPr>
            </w:pPr>
            <w:r w:rsidRPr="001A1576">
              <w:rPr>
                <w:lang w:eastAsia="zh-CN"/>
              </w:rPr>
              <w:t xml:space="preserve">Lowest </w:t>
            </w:r>
            <w:r w:rsidRPr="001A1576">
              <w:rPr>
                <w:rFonts w:eastAsia="SimSun"/>
              </w:rPr>
              <w:t>N</w:t>
            </w:r>
            <w:r w:rsidRPr="001A1576">
              <w:rPr>
                <w:rFonts w:eastAsia="SimSun"/>
                <w:vertAlign w:val="subscript"/>
              </w:rPr>
              <w:t>RB_agg</w:t>
            </w:r>
          </w:p>
          <w:p w14:paraId="07385080" w14:textId="77777777" w:rsidR="00923561" w:rsidRPr="001A1576" w:rsidRDefault="00923561" w:rsidP="00783000">
            <w:pPr>
              <w:pStyle w:val="TAL"/>
              <w:rPr>
                <w:lang w:eastAsia="zh-CN"/>
              </w:rPr>
            </w:pPr>
            <w:r w:rsidRPr="001A1576">
              <w:t>Highest</w:t>
            </w:r>
            <w:r w:rsidRPr="001A1576">
              <w:rPr>
                <w:lang w:eastAsia="zh-CN"/>
              </w:rPr>
              <w:t xml:space="preserve"> </w:t>
            </w:r>
            <w:r w:rsidRPr="001A1576">
              <w:rPr>
                <w:rFonts w:eastAsia="SimSun"/>
              </w:rPr>
              <w:t>N</w:t>
            </w:r>
            <w:r w:rsidRPr="001A1576">
              <w:rPr>
                <w:rFonts w:eastAsia="SimSun"/>
                <w:vertAlign w:val="subscript"/>
              </w:rPr>
              <w:t>RB_agg</w:t>
            </w:r>
          </w:p>
        </w:tc>
      </w:tr>
      <w:tr w:rsidR="00923561" w:rsidRPr="001A1576" w14:paraId="50A70642" w14:textId="77777777" w:rsidTr="00783000">
        <w:tc>
          <w:tcPr>
            <w:tcW w:w="2349" w:type="pct"/>
            <w:gridSpan w:val="3"/>
            <w:shd w:val="clear" w:color="auto" w:fill="auto"/>
          </w:tcPr>
          <w:p w14:paraId="1DB92969" w14:textId="77777777" w:rsidR="00923561" w:rsidRPr="001A1576" w:rsidRDefault="00923561" w:rsidP="00783000">
            <w:pPr>
              <w:pStyle w:val="TAL"/>
            </w:pPr>
            <w:r w:rsidRPr="001A1576">
              <w:t>Test SCS as specified in Table 5.3.5-1</w:t>
            </w:r>
          </w:p>
        </w:tc>
        <w:tc>
          <w:tcPr>
            <w:tcW w:w="2651" w:type="pct"/>
            <w:gridSpan w:val="2"/>
          </w:tcPr>
          <w:p w14:paraId="63766900" w14:textId="77777777" w:rsidR="00923561" w:rsidRPr="001A1576" w:rsidRDefault="00923561" w:rsidP="00783000">
            <w:pPr>
              <w:pStyle w:val="TAL"/>
            </w:pPr>
            <w:r w:rsidRPr="001A1576">
              <w:t>Lowest, Highest</w:t>
            </w:r>
          </w:p>
        </w:tc>
      </w:tr>
      <w:tr w:rsidR="00923561" w:rsidRPr="001A1576" w14:paraId="6DBB51DB" w14:textId="77777777" w:rsidTr="00783000">
        <w:tc>
          <w:tcPr>
            <w:tcW w:w="5000" w:type="pct"/>
            <w:gridSpan w:val="5"/>
            <w:shd w:val="clear" w:color="auto" w:fill="auto"/>
          </w:tcPr>
          <w:p w14:paraId="32A7E2FA" w14:textId="77777777" w:rsidR="00923561" w:rsidRPr="001A1576" w:rsidRDefault="00923561" w:rsidP="00783000">
            <w:pPr>
              <w:pStyle w:val="TAH"/>
            </w:pPr>
            <w:r w:rsidRPr="001A1576">
              <w:t>Test Parameters</w:t>
            </w:r>
          </w:p>
        </w:tc>
      </w:tr>
      <w:tr w:rsidR="00923561" w:rsidRPr="001A1576" w14:paraId="65239DB5" w14:textId="77777777" w:rsidTr="00783000">
        <w:tc>
          <w:tcPr>
            <w:tcW w:w="311" w:type="pct"/>
            <w:vMerge w:val="restart"/>
            <w:shd w:val="clear" w:color="auto" w:fill="auto"/>
          </w:tcPr>
          <w:p w14:paraId="464031E0" w14:textId="77777777" w:rsidR="00923561" w:rsidRPr="001A1576" w:rsidRDefault="00923561" w:rsidP="00783000">
            <w:pPr>
              <w:pStyle w:val="TAH"/>
              <w:jc w:val="left"/>
              <w:rPr>
                <w:lang w:eastAsia="zh-CN"/>
              </w:rPr>
            </w:pPr>
            <w:r w:rsidRPr="001A1576">
              <w:rPr>
                <w:lang w:eastAsia="zh-CN"/>
              </w:rPr>
              <w:t>Test ID</w:t>
            </w:r>
          </w:p>
        </w:tc>
        <w:tc>
          <w:tcPr>
            <w:tcW w:w="912" w:type="pct"/>
            <w:vMerge w:val="restart"/>
            <w:shd w:val="clear" w:color="auto" w:fill="auto"/>
          </w:tcPr>
          <w:p w14:paraId="27C626D5" w14:textId="77777777" w:rsidR="00923561" w:rsidRPr="001A1576" w:rsidRDefault="00923561" w:rsidP="00783000">
            <w:pPr>
              <w:pStyle w:val="TAH"/>
              <w:jc w:val="left"/>
              <w:rPr>
                <w:lang w:eastAsia="zh-CN"/>
              </w:rPr>
            </w:pPr>
            <w:r w:rsidRPr="001A1576">
              <w:rPr>
                <w:lang w:eastAsia="zh-CN"/>
              </w:rPr>
              <w:t>Test Frequency</w:t>
            </w:r>
          </w:p>
        </w:tc>
        <w:tc>
          <w:tcPr>
            <w:tcW w:w="1126" w:type="pct"/>
            <w:vMerge w:val="restart"/>
            <w:shd w:val="clear" w:color="auto" w:fill="auto"/>
          </w:tcPr>
          <w:p w14:paraId="77CC85A7" w14:textId="77777777" w:rsidR="00923561" w:rsidRPr="001A1576" w:rsidRDefault="00923561" w:rsidP="00783000">
            <w:pPr>
              <w:pStyle w:val="TAH"/>
              <w:jc w:val="left"/>
            </w:pPr>
            <w:r w:rsidRPr="001A1576">
              <w:t>Downlink Configuration</w:t>
            </w:r>
          </w:p>
        </w:tc>
        <w:tc>
          <w:tcPr>
            <w:tcW w:w="2651" w:type="pct"/>
            <w:gridSpan w:val="2"/>
          </w:tcPr>
          <w:p w14:paraId="7C30546C" w14:textId="77777777" w:rsidR="00923561" w:rsidRPr="001A1576" w:rsidRDefault="00923561" w:rsidP="00783000">
            <w:pPr>
              <w:pStyle w:val="TAH"/>
              <w:rPr>
                <w:lang w:eastAsia="zh-CN"/>
              </w:rPr>
            </w:pPr>
            <w:r w:rsidRPr="001A1576">
              <w:t>Uplink Configuration</w:t>
            </w:r>
          </w:p>
        </w:tc>
      </w:tr>
      <w:tr w:rsidR="00923561" w:rsidRPr="001A1576" w14:paraId="622F244C" w14:textId="77777777" w:rsidTr="00783000">
        <w:trPr>
          <w:trHeight w:val="424"/>
        </w:trPr>
        <w:tc>
          <w:tcPr>
            <w:tcW w:w="311" w:type="pct"/>
            <w:vMerge/>
            <w:shd w:val="clear" w:color="auto" w:fill="auto"/>
          </w:tcPr>
          <w:p w14:paraId="226606F1" w14:textId="77777777" w:rsidR="00923561" w:rsidRPr="001A1576" w:rsidRDefault="00923561" w:rsidP="00783000">
            <w:pPr>
              <w:pStyle w:val="TAH"/>
              <w:jc w:val="left"/>
              <w:rPr>
                <w:lang w:eastAsia="zh-CN"/>
              </w:rPr>
            </w:pPr>
          </w:p>
        </w:tc>
        <w:tc>
          <w:tcPr>
            <w:tcW w:w="912" w:type="pct"/>
            <w:vMerge/>
            <w:shd w:val="clear" w:color="auto" w:fill="auto"/>
          </w:tcPr>
          <w:p w14:paraId="3F250B64" w14:textId="77777777" w:rsidR="00923561" w:rsidRPr="001A1576" w:rsidRDefault="00923561" w:rsidP="00783000">
            <w:pPr>
              <w:pStyle w:val="TAH"/>
              <w:jc w:val="left"/>
              <w:rPr>
                <w:lang w:eastAsia="zh-CN"/>
              </w:rPr>
            </w:pPr>
          </w:p>
        </w:tc>
        <w:tc>
          <w:tcPr>
            <w:tcW w:w="1126" w:type="pct"/>
            <w:vMerge/>
            <w:shd w:val="clear" w:color="auto" w:fill="auto"/>
            <w:vAlign w:val="center"/>
          </w:tcPr>
          <w:p w14:paraId="0B32CBE1" w14:textId="77777777" w:rsidR="00923561" w:rsidRPr="001A1576" w:rsidRDefault="00923561" w:rsidP="00783000">
            <w:pPr>
              <w:pStyle w:val="TAC"/>
              <w:jc w:val="left"/>
            </w:pPr>
          </w:p>
        </w:tc>
        <w:tc>
          <w:tcPr>
            <w:tcW w:w="976" w:type="pct"/>
          </w:tcPr>
          <w:p w14:paraId="36C43455" w14:textId="77777777" w:rsidR="00923561" w:rsidRPr="001A1576" w:rsidRDefault="00923561" w:rsidP="00783000">
            <w:pPr>
              <w:pStyle w:val="TAH"/>
              <w:jc w:val="left"/>
              <w:rPr>
                <w:lang w:eastAsia="zh-CN"/>
              </w:rPr>
            </w:pPr>
            <w:r w:rsidRPr="001A1576">
              <w:rPr>
                <w:lang w:eastAsia="zh-CN"/>
              </w:rPr>
              <w:t>Modulation</w:t>
            </w:r>
          </w:p>
        </w:tc>
        <w:tc>
          <w:tcPr>
            <w:tcW w:w="1675" w:type="pct"/>
            <w:shd w:val="clear" w:color="auto" w:fill="auto"/>
          </w:tcPr>
          <w:p w14:paraId="20186032" w14:textId="77777777" w:rsidR="00923561" w:rsidRPr="001A1576" w:rsidRDefault="00923561" w:rsidP="00783000">
            <w:pPr>
              <w:pStyle w:val="TAH"/>
              <w:jc w:val="left"/>
              <w:rPr>
                <w:lang w:eastAsia="zh-CN"/>
              </w:rPr>
            </w:pPr>
            <w:r w:rsidRPr="001A1576">
              <w:rPr>
                <w:lang w:eastAsia="zh-CN"/>
              </w:rPr>
              <w:t>RB allocation for PCC&amp;SCC (NOTE 1)</w:t>
            </w:r>
          </w:p>
        </w:tc>
      </w:tr>
      <w:tr w:rsidR="00923561" w:rsidRPr="001A1576" w14:paraId="1223E7B9" w14:textId="77777777" w:rsidTr="00783000">
        <w:trPr>
          <w:trHeight w:val="255"/>
        </w:trPr>
        <w:tc>
          <w:tcPr>
            <w:tcW w:w="311" w:type="pct"/>
            <w:shd w:val="clear" w:color="auto" w:fill="auto"/>
          </w:tcPr>
          <w:p w14:paraId="4590520C" w14:textId="77777777" w:rsidR="00923561" w:rsidRPr="001A1576" w:rsidRDefault="00923561" w:rsidP="00783000">
            <w:pPr>
              <w:pStyle w:val="TAC"/>
              <w:jc w:val="left"/>
              <w:rPr>
                <w:lang w:eastAsia="zh-CN"/>
              </w:rPr>
            </w:pPr>
            <w:r w:rsidRPr="001A1576">
              <w:t>1</w:t>
            </w:r>
          </w:p>
        </w:tc>
        <w:tc>
          <w:tcPr>
            <w:tcW w:w="912" w:type="pct"/>
            <w:shd w:val="clear" w:color="auto" w:fill="auto"/>
          </w:tcPr>
          <w:p w14:paraId="4CA8796A" w14:textId="77777777" w:rsidR="00923561" w:rsidRPr="001A1576" w:rsidRDefault="00923561" w:rsidP="00783000">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7646B64A" w14:textId="77777777" w:rsidR="00923561" w:rsidRPr="001A1576" w:rsidRDefault="00923561" w:rsidP="00783000">
            <w:pPr>
              <w:pStyle w:val="TAC"/>
              <w:jc w:val="left"/>
            </w:pPr>
          </w:p>
        </w:tc>
        <w:tc>
          <w:tcPr>
            <w:tcW w:w="976" w:type="pct"/>
          </w:tcPr>
          <w:p w14:paraId="11CC2C79"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60D2CD89"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19333C41" w14:textId="77777777" w:rsidTr="00783000">
        <w:trPr>
          <w:trHeight w:val="255"/>
        </w:trPr>
        <w:tc>
          <w:tcPr>
            <w:tcW w:w="311" w:type="pct"/>
            <w:shd w:val="clear" w:color="auto" w:fill="auto"/>
          </w:tcPr>
          <w:p w14:paraId="067D6DB7" w14:textId="77777777" w:rsidR="00923561" w:rsidRPr="001A1576" w:rsidRDefault="00923561" w:rsidP="00783000">
            <w:pPr>
              <w:pStyle w:val="TAC"/>
              <w:jc w:val="left"/>
            </w:pPr>
            <w:r w:rsidRPr="001A1576">
              <w:rPr>
                <w:lang w:eastAsia="zh-CN"/>
              </w:rPr>
              <w:t>2</w:t>
            </w:r>
          </w:p>
        </w:tc>
        <w:tc>
          <w:tcPr>
            <w:tcW w:w="912" w:type="pct"/>
            <w:shd w:val="clear" w:color="auto" w:fill="auto"/>
          </w:tcPr>
          <w:p w14:paraId="14E6C03A" w14:textId="77777777" w:rsidR="00923561" w:rsidRPr="001A1576" w:rsidRDefault="00923561" w:rsidP="00783000">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73693421" w14:textId="77777777" w:rsidR="00923561" w:rsidRPr="001A1576" w:rsidRDefault="00923561" w:rsidP="00783000">
            <w:pPr>
              <w:pStyle w:val="TAC"/>
              <w:jc w:val="left"/>
            </w:pPr>
          </w:p>
        </w:tc>
        <w:tc>
          <w:tcPr>
            <w:tcW w:w="976" w:type="pct"/>
          </w:tcPr>
          <w:p w14:paraId="2601C5A2"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D07A434" w14:textId="77777777" w:rsidR="00923561" w:rsidRPr="001A1576" w:rsidRDefault="00923561" w:rsidP="00783000">
            <w:pPr>
              <w:pStyle w:val="TAC"/>
              <w:jc w:val="left"/>
              <w:rPr>
                <w:lang w:eastAsia="zh-CN"/>
              </w:rPr>
            </w:pPr>
            <w:r w:rsidRPr="001A1576">
              <w:rPr>
                <w:lang w:eastAsia="zh-CN"/>
              </w:rPr>
              <w:t>Edge_1RB_Right</w:t>
            </w:r>
          </w:p>
        </w:tc>
      </w:tr>
      <w:tr w:rsidR="00923561" w:rsidRPr="001A1576" w14:paraId="55E78982" w14:textId="77777777" w:rsidTr="00783000">
        <w:trPr>
          <w:trHeight w:val="255"/>
        </w:trPr>
        <w:tc>
          <w:tcPr>
            <w:tcW w:w="311" w:type="pct"/>
            <w:shd w:val="clear" w:color="auto" w:fill="auto"/>
          </w:tcPr>
          <w:p w14:paraId="5D9B4987" w14:textId="77777777" w:rsidR="00923561" w:rsidRPr="001A1576" w:rsidRDefault="00923561" w:rsidP="00783000">
            <w:pPr>
              <w:pStyle w:val="TAC"/>
              <w:jc w:val="left"/>
            </w:pPr>
            <w:r w:rsidRPr="001A1576">
              <w:rPr>
                <w:lang w:eastAsia="zh-CN"/>
              </w:rPr>
              <w:t>3</w:t>
            </w:r>
          </w:p>
        </w:tc>
        <w:tc>
          <w:tcPr>
            <w:tcW w:w="912" w:type="pct"/>
            <w:shd w:val="clear" w:color="auto" w:fill="auto"/>
          </w:tcPr>
          <w:p w14:paraId="29609790" w14:textId="77777777" w:rsidR="00923561" w:rsidRPr="001A1576" w:rsidRDefault="00923561" w:rsidP="00783000">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79A328C8" w14:textId="77777777" w:rsidR="00923561" w:rsidRPr="001A1576" w:rsidRDefault="00923561" w:rsidP="00783000">
            <w:pPr>
              <w:pStyle w:val="TAC"/>
              <w:jc w:val="left"/>
            </w:pPr>
          </w:p>
        </w:tc>
        <w:tc>
          <w:tcPr>
            <w:tcW w:w="976" w:type="pct"/>
          </w:tcPr>
          <w:p w14:paraId="036066B6"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45116E1"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4A6B8143" w14:textId="77777777" w:rsidTr="00783000">
        <w:trPr>
          <w:trHeight w:val="255"/>
        </w:trPr>
        <w:tc>
          <w:tcPr>
            <w:tcW w:w="311" w:type="pct"/>
            <w:shd w:val="clear" w:color="auto" w:fill="auto"/>
          </w:tcPr>
          <w:p w14:paraId="2E931CEA" w14:textId="77777777" w:rsidR="00923561" w:rsidRPr="001A1576" w:rsidRDefault="00923561" w:rsidP="00783000">
            <w:pPr>
              <w:pStyle w:val="TAC"/>
              <w:jc w:val="left"/>
              <w:rPr>
                <w:lang w:eastAsia="zh-CN"/>
              </w:rPr>
            </w:pPr>
            <w:r w:rsidRPr="001A1576">
              <w:rPr>
                <w:lang w:eastAsia="zh-CN"/>
              </w:rPr>
              <w:t>4</w:t>
            </w:r>
          </w:p>
        </w:tc>
        <w:tc>
          <w:tcPr>
            <w:tcW w:w="912" w:type="pct"/>
            <w:shd w:val="clear" w:color="auto" w:fill="auto"/>
          </w:tcPr>
          <w:p w14:paraId="5CC90AE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7B54912" w14:textId="77777777" w:rsidR="00923561" w:rsidRPr="001A1576" w:rsidRDefault="00923561" w:rsidP="00783000">
            <w:pPr>
              <w:pStyle w:val="TAC"/>
              <w:jc w:val="left"/>
            </w:pPr>
          </w:p>
        </w:tc>
        <w:tc>
          <w:tcPr>
            <w:tcW w:w="976" w:type="pct"/>
          </w:tcPr>
          <w:p w14:paraId="70C0EDA2"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34696599" w14:textId="77777777" w:rsidR="00923561" w:rsidRPr="001A1576" w:rsidRDefault="00923561" w:rsidP="00783000">
            <w:pPr>
              <w:pStyle w:val="TAC"/>
              <w:jc w:val="left"/>
              <w:rPr>
                <w:lang w:eastAsia="zh-CN"/>
              </w:rPr>
            </w:pPr>
            <w:r w:rsidRPr="001A1576">
              <w:rPr>
                <w:lang w:eastAsia="zh-CN"/>
              </w:rPr>
              <w:t>Edge_1RB_Left</w:t>
            </w:r>
          </w:p>
        </w:tc>
      </w:tr>
      <w:tr w:rsidR="00923561" w:rsidRPr="001A1576" w14:paraId="1DD61D05" w14:textId="77777777" w:rsidTr="00783000">
        <w:trPr>
          <w:trHeight w:val="255"/>
        </w:trPr>
        <w:tc>
          <w:tcPr>
            <w:tcW w:w="311" w:type="pct"/>
            <w:shd w:val="clear" w:color="auto" w:fill="auto"/>
          </w:tcPr>
          <w:p w14:paraId="194AC9A6" w14:textId="77777777" w:rsidR="00923561" w:rsidRPr="001A1576" w:rsidRDefault="00923561" w:rsidP="00783000">
            <w:pPr>
              <w:pStyle w:val="TAC"/>
              <w:jc w:val="left"/>
              <w:rPr>
                <w:lang w:eastAsia="zh-CN"/>
              </w:rPr>
            </w:pPr>
            <w:r w:rsidRPr="001A1576">
              <w:rPr>
                <w:lang w:eastAsia="zh-CN"/>
              </w:rPr>
              <w:t>5</w:t>
            </w:r>
          </w:p>
        </w:tc>
        <w:tc>
          <w:tcPr>
            <w:tcW w:w="912" w:type="pct"/>
            <w:shd w:val="clear" w:color="auto" w:fill="auto"/>
          </w:tcPr>
          <w:p w14:paraId="6526A4C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68BEDA4" w14:textId="77777777" w:rsidR="00923561" w:rsidRPr="001A1576" w:rsidRDefault="00923561" w:rsidP="00783000">
            <w:pPr>
              <w:pStyle w:val="TAC"/>
              <w:jc w:val="left"/>
            </w:pPr>
          </w:p>
        </w:tc>
        <w:tc>
          <w:tcPr>
            <w:tcW w:w="976" w:type="pct"/>
          </w:tcPr>
          <w:p w14:paraId="1128586A" w14:textId="77777777" w:rsidR="00923561" w:rsidRPr="001A1576" w:rsidRDefault="00923561" w:rsidP="00783000">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53D497F3"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2B556DDA" w14:textId="77777777" w:rsidTr="00783000">
        <w:trPr>
          <w:trHeight w:val="255"/>
        </w:trPr>
        <w:tc>
          <w:tcPr>
            <w:tcW w:w="311" w:type="pct"/>
            <w:shd w:val="clear" w:color="auto" w:fill="auto"/>
          </w:tcPr>
          <w:p w14:paraId="3A241731" w14:textId="77777777" w:rsidR="00923561" w:rsidRPr="001A1576" w:rsidRDefault="00923561" w:rsidP="00783000">
            <w:pPr>
              <w:pStyle w:val="TAC"/>
              <w:jc w:val="left"/>
              <w:rPr>
                <w:lang w:eastAsia="zh-CN"/>
              </w:rPr>
            </w:pPr>
            <w:r w:rsidRPr="001A1576">
              <w:rPr>
                <w:lang w:eastAsia="zh-CN"/>
              </w:rPr>
              <w:t>6</w:t>
            </w:r>
          </w:p>
        </w:tc>
        <w:tc>
          <w:tcPr>
            <w:tcW w:w="912" w:type="pct"/>
            <w:shd w:val="clear" w:color="auto" w:fill="auto"/>
          </w:tcPr>
          <w:p w14:paraId="159A8C7E"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50C8182" w14:textId="77777777" w:rsidR="00923561" w:rsidRPr="001A1576" w:rsidRDefault="00923561" w:rsidP="00783000">
            <w:pPr>
              <w:pStyle w:val="TAC"/>
              <w:jc w:val="left"/>
            </w:pPr>
          </w:p>
        </w:tc>
        <w:tc>
          <w:tcPr>
            <w:tcW w:w="976" w:type="pct"/>
          </w:tcPr>
          <w:p w14:paraId="2BD139DC" w14:textId="77777777" w:rsidR="00923561" w:rsidRPr="001A1576" w:rsidRDefault="00923561" w:rsidP="00783000">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14A57A67"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B7FF417" w14:textId="77777777" w:rsidTr="00783000">
        <w:trPr>
          <w:trHeight w:val="255"/>
        </w:trPr>
        <w:tc>
          <w:tcPr>
            <w:tcW w:w="311" w:type="pct"/>
            <w:shd w:val="clear" w:color="auto" w:fill="auto"/>
          </w:tcPr>
          <w:p w14:paraId="07641306" w14:textId="77777777" w:rsidR="00923561" w:rsidRPr="001A1576" w:rsidRDefault="00923561" w:rsidP="00783000">
            <w:pPr>
              <w:pStyle w:val="TAC"/>
              <w:jc w:val="left"/>
              <w:rPr>
                <w:lang w:eastAsia="zh-CN"/>
              </w:rPr>
            </w:pPr>
            <w:r w:rsidRPr="001A1576">
              <w:rPr>
                <w:lang w:eastAsia="zh-CN"/>
              </w:rPr>
              <w:t>7</w:t>
            </w:r>
          </w:p>
        </w:tc>
        <w:tc>
          <w:tcPr>
            <w:tcW w:w="912" w:type="pct"/>
            <w:shd w:val="clear" w:color="auto" w:fill="auto"/>
          </w:tcPr>
          <w:p w14:paraId="253A83F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50E4F903" w14:textId="77777777" w:rsidR="00923561" w:rsidRPr="001A1576" w:rsidRDefault="00923561" w:rsidP="00783000">
            <w:pPr>
              <w:pStyle w:val="TAC"/>
              <w:jc w:val="left"/>
            </w:pPr>
          </w:p>
        </w:tc>
        <w:tc>
          <w:tcPr>
            <w:tcW w:w="976" w:type="pct"/>
          </w:tcPr>
          <w:p w14:paraId="7B31CBF7" w14:textId="77777777" w:rsidR="00923561" w:rsidRPr="001A1576" w:rsidRDefault="00923561" w:rsidP="00783000">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06AC7CE"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254D429" w14:textId="77777777" w:rsidTr="00783000">
        <w:trPr>
          <w:trHeight w:val="255"/>
        </w:trPr>
        <w:tc>
          <w:tcPr>
            <w:tcW w:w="311" w:type="pct"/>
            <w:shd w:val="clear" w:color="auto" w:fill="auto"/>
          </w:tcPr>
          <w:p w14:paraId="56C3F06B" w14:textId="77777777" w:rsidR="00923561" w:rsidRPr="001A1576" w:rsidRDefault="00923561" w:rsidP="00783000">
            <w:pPr>
              <w:pStyle w:val="TAC"/>
              <w:jc w:val="left"/>
              <w:rPr>
                <w:lang w:eastAsia="zh-CN"/>
              </w:rPr>
            </w:pPr>
            <w:r w:rsidRPr="001A1576">
              <w:rPr>
                <w:lang w:eastAsia="zh-CN"/>
              </w:rPr>
              <w:t>8</w:t>
            </w:r>
          </w:p>
        </w:tc>
        <w:tc>
          <w:tcPr>
            <w:tcW w:w="912" w:type="pct"/>
            <w:shd w:val="clear" w:color="auto" w:fill="auto"/>
          </w:tcPr>
          <w:p w14:paraId="35EB1F7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8224BCE" w14:textId="77777777" w:rsidR="00923561" w:rsidRPr="001A1576" w:rsidRDefault="00923561" w:rsidP="00783000">
            <w:pPr>
              <w:pStyle w:val="TAC"/>
              <w:jc w:val="left"/>
            </w:pPr>
          </w:p>
        </w:tc>
        <w:tc>
          <w:tcPr>
            <w:tcW w:w="976" w:type="pct"/>
          </w:tcPr>
          <w:p w14:paraId="76C2ED2F" w14:textId="77777777" w:rsidR="00923561" w:rsidRPr="001A1576" w:rsidRDefault="00923561" w:rsidP="00783000">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2F120BA0"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46FA51D" w14:textId="77777777" w:rsidTr="00783000">
        <w:trPr>
          <w:trHeight w:val="255"/>
        </w:trPr>
        <w:tc>
          <w:tcPr>
            <w:tcW w:w="311" w:type="pct"/>
            <w:shd w:val="clear" w:color="auto" w:fill="auto"/>
          </w:tcPr>
          <w:p w14:paraId="6B5C1D55" w14:textId="77777777" w:rsidR="00923561" w:rsidRPr="001A1576" w:rsidRDefault="00923561" w:rsidP="00783000">
            <w:pPr>
              <w:pStyle w:val="TAC"/>
              <w:jc w:val="left"/>
              <w:rPr>
                <w:lang w:eastAsia="zh-CN"/>
              </w:rPr>
            </w:pPr>
            <w:r w:rsidRPr="001A1576">
              <w:rPr>
                <w:lang w:eastAsia="zh-CN"/>
              </w:rPr>
              <w:t>9</w:t>
            </w:r>
          </w:p>
        </w:tc>
        <w:tc>
          <w:tcPr>
            <w:tcW w:w="912" w:type="pct"/>
            <w:shd w:val="clear" w:color="auto" w:fill="auto"/>
          </w:tcPr>
          <w:p w14:paraId="47DE2A0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310055BF" w14:textId="77777777" w:rsidR="00923561" w:rsidRPr="001A1576" w:rsidRDefault="00923561" w:rsidP="00783000">
            <w:pPr>
              <w:pStyle w:val="TAC"/>
              <w:jc w:val="left"/>
            </w:pPr>
          </w:p>
        </w:tc>
        <w:tc>
          <w:tcPr>
            <w:tcW w:w="976" w:type="pct"/>
          </w:tcPr>
          <w:p w14:paraId="74E6411F" w14:textId="77777777" w:rsidR="00923561" w:rsidRPr="001A1576" w:rsidRDefault="00923561" w:rsidP="00783000">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405D401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4CB87CC8" w14:textId="77777777" w:rsidTr="00783000">
        <w:trPr>
          <w:trHeight w:val="255"/>
        </w:trPr>
        <w:tc>
          <w:tcPr>
            <w:tcW w:w="311" w:type="pct"/>
            <w:shd w:val="clear" w:color="auto" w:fill="auto"/>
          </w:tcPr>
          <w:p w14:paraId="5A1E3AAD" w14:textId="77777777" w:rsidR="00923561" w:rsidRPr="001A1576" w:rsidRDefault="00923561" w:rsidP="00783000">
            <w:pPr>
              <w:pStyle w:val="TAC"/>
              <w:jc w:val="left"/>
              <w:rPr>
                <w:lang w:eastAsia="zh-CN"/>
              </w:rPr>
            </w:pPr>
            <w:r w:rsidRPr="001A1576">
              <w:rPr>
                <w:lang w:eastAsia="zh-CN"/>
              </w:rPr>
              <w:t>10</w:t>
            </w:r>
          </w:p>
        </w:tc>
        <w:tc>
          <w:tcPr>
            <w:tcW w:w="912" w:type="pct"/>
            <w:shd w:val="clear" w:color="auto" w:fill="auto"/>
          </w:tcPr>
          <w:p w14:paraId="54BDE35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3C6D740" w14:textId="77777777" w:rsidR="00923561" w:rsidRPr="001A1576" w:rsidRDefault="00923561" w:rsidP="00783000">
            <w:pPr>
              <w:pStyle w:val="TAC"/>
              <w:jc w:val="left"/>
            </w:pPr>
          </w:p>
        </w:tc>
        <w:tc>
          <w:tcPr>
            <w:tcW w:w="976" w:type="pct"/>
          </w:tcPr>
          <w:p w14:paraId="4E3C5B89" w14:textId="77777777" w:rsidR="00923561" w:rsidRPr="001A1576" w:rsidRDefault="00923561" w:rsidP="00783000">
            <w:pPr>
              <w:pStyle w:val="TAC"/>
              <w:jc w:val="left"/>
              <w:rPr>
                <w:lang w:eastAsia="zh-CN"/>
              </w:rPr>
            </w:pPr>
            <w:r w:rsidRPr="001A1576">
              <w:rPr>
                <w:lang w:eastAsia="zh-CN"/>
              </w:rPr>
              <w:t>CP-OFDM QPSK</w:t>
            </w:r>
          </w:p>
        </w:tc>
        <w:tc>
          <w:tcPr>
            <w:tcW w:w="1675" w:type="pct"/>
            <w:shd w:val="clear" w:color="auto" w:fill="auto"/>
          </w:tcPr>
          <w:p w14:paraId="7C9073D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2979C8B" w14:textId="77777777" w:rsidTr="00783000">
        <w:trPr>
          <w:trHeight w:val="255"/>
        </w:trPr>
        <w:tc>
          <w:tcPr>
            <w:tcW w:w="311" w:type="pct"/>
            <w:shd w:val="clear" w:color="auto" w:fill="auto"/>
          </w:tcPr>
          <w:p w14:paraId="5C97ECBB" w14:textId="77777777" w:rsidR="00923561" w:rsidRPr="001A1576" w:rsidRDefault="00923561" w:rsidP="00783000">
            <w:pPr>
              <w:pStyle w:val="TAC"/>
              <w:jc w:val="left"/>
              <w:rPr>
                <w:lang w:eastAsia="zh-CN"/>
              </w:rPr>
            </w:pPr>
            <w:r w:rsidRPr="001A1576">
              <w:rPr>
                <w:lang w:eastAsia="zh-CN"/>
              </w:rPr>
              <w:t>11</w:t>
            </w:r>
          </w:p>
        </w:tc>
        <w:tc>
          <w:tcPr>
            <w:tcW w:w="912" w:type="pct"/>
            <w:shd w:val="clear" w:color="auto" w:fill="auto"/>
          </w:tcPr>
          <w:p w14:paraId="4B61A73C"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7C5998D0" w14:textId="77777777" w:rsidR="00923561" w:rsidRPr="001A1576" w:rsidRDefault="00923561" w:rsidP="00783000">
            <w:pPr>
              <w:pStyle w:val="TAC"/>
              <w:jc w:val="left"/>
            </w:pPr>
          </w:p>
        </w:tc>
        <w:tc>
          <w:tcPr>
            <w:tcW w:w="976" w:type="pct"/>
          </w:tcPr>
          <w:p w14:paraId="1448529C" w14:textId="77777777" w:rsidR="00923561" w:rsidRPr="001A1576" w:rsidRDefault="00923561" w:rsidP="00783000">
            <w:pPr>
              <w:pStyle w:val="TAC"/>
              <w:jc w:val="left"/>
              <w:rPr>
                <w:lang w:eastAsia="zh-CN"/>
              </w:rPr>
            </w:pPr>
            <w:r w:rsidRPr="001A1576">
              <w:rPr>
                <w:lang w:eastAsia="zh-CN"/>
              </w:rPr>
              <w:t>CP-OFDM 16QAM</w:t>
            </w:r>
          </w:p>
        </w:tc>
        <w:tc>
          <w:tcPr>
            <w:tcW w:w="1675" w:type="pct"/>
            <w:shd w:val="clear" w:color="auto" w:fill="auto"/>
          </w:tcPr>
          <w:p w14:paraId="3595E5A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79E8ACE8" w14:textId="77777777" w:rsidTr="00783000">
        <w:trPr>
          <w:trHeight w:val="255"/>
        </w:trPr>
        <w:tc>
          <w:tcPr>
            <w:tcW w:w="311" w:type="pct"/>
            <w:shd w:val="clear" w:color="auto" w:fill="auto"/>
          </w:tcPr>
          <w:p w14:paraId="1D5D63C7" w14:textId="77777777" w:rsidR="00923561" w:rsidRPr="001A1576" w:rsidRDefault="00923561" w:rsidP="00783000">
            <w:pPr>
              <w:pStyle w:val="TAC"/>
              <w:jc w:val="left"/>
              <w:rPr>
                <w:lang w:eastAsia="zh-CN"/>
              </w:rPr>
            </w:pPr>
            <w:r w:rsidRPr="001A1576">
              <w:rPr>
                <w:lang w:eastAsia="zh-CN"/>
              </w:rPr>
              <w:t>12</w:t>
            </w:r>
          </w:p>
        </w:tc>
        <w:tc>
          <w:tcPr>
            <w:tcW w:w="912" w:type="pct"/>
            <w:shd w:val="clear" w:color="auto" w:fill="auto"/>
          </w:tcPr>
          <w:p w14:paraId="22C9969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AA4169F" w14:textId="77777777" w:rsidR="00923561" w:rsidRPr="001A1576" w:rsidRDefault="00923561" w:rsidP="00783000">
            <w:pPr>
              <w:pStyle w:val="TAC"/>
              <w:jc w:val="left"/>
            </w:pPr>
          </w:p>
        </w:tc>
        <w:tc>
          <w:tcPr>
            <w:tcW w:w="976" w:type="pct"/>
          </w:tcPr>
          <w:p w14:paraId="7404A8D3" w14:textId="77777777" w:rsidR="00923561" w:rsidRPr="001A1576" w:rsidRDefault="00923561" w:rsidP="00783000">
            <w:pPr>
              <w:pStyle w:val="TAC"/>
              <w:jc w:val="left"/>
              <w:rPr>
                <w:lang w:eastAsia="zh-CN"/>
              </w:rPr>
            </w:pPr>
            <w:r w:rsidRPr="001A1576">
              <w:rPr>
                <w:lang w:eastAsia="zh-CN"/>
              </w:rPr>
              <w:t>CP-OFDM 64QAM</w:t>
            </w:r>
          </w:p>
        </w:tc>
        <w:tc>
          <w:tcPr>
            <w:tcW w:w="1675" w:type="pct"/>
            <w:shd w:val="clear" w:color="auto" w:fill="auto"/>
          </w:tcPr>
          <w:p w14:paraId="71CDA966"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C499463" w14:textId="77777777" w:rsidTr="00783000">
        <w:trPr>
          <w:trHeight w:val="255"/>
        </w:trPr>
        <w:tc>
          <w:tcPr>
            <w:tcW w:w="311" w:type="pct"/>
            <w:shd w:val="clear" w:color="auto" w:fill="auto"/>
          </w:tcPr>
          <w:p w14:paraId="6E3E2E0C" w14:textId="77777777" w:rsidR="00923561" w:rsidRPr="001A1576" w:rsidRDefault="00923561" w:rsidP="00783000">
            <w:pPr>
              <w:pStyle w:val="TAC"/>
              <w:jc w:val="left"/>
              <w:rPr>
                <w:lang w:eastAsia="zh-CN"/>
              </w:rPr>
            </w:pPr>
            <w:r w:rsidRPr="001A1576">
              <w:rPr>
                <w:lang w:eastAsia="zh-CN"/>
              </w:rPr>
              <w:t>13</w:t>
            </w:r>
          </w:p>
        </w:tc>
        <w:tc>
          <w:tcPr>
            <w:tcW w:w="912" w:type="pct"/>
            <w:shd w:val="clear" w:color="auto" w:fill="auto"/>
          </w:tcPr>
          <w:p w14:paraId="6279869B"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B2DD913" w14:textId="77777777" w:rsidR="00923561" w:rsidRPr="001A1576" w:rsidRDefault="00923561" w:rsidP="00783000">
            <w:pPr>
              <w:pStyle w:val="TAC"/>
              <w:jc w:val="left"/>
            </w:pPr>
          </w:p>
        </w:tc>
        <w:tc>
          <w:tcPr>
            <w:tcW w:w="976" w:type="pct"/>
          </w:tcPr>
          <w:p w14:paraId="58ED95E7" w14:textId="77777777" w:rsidR="00923561" w:rsidRPr="001A1576" w:rsidRDefault="00923561" w:rsidP="00783000">
            <w:pPr>
              <w:pStyle w:val="TAC"/>
              <w:jc w:val="left"/>
              <w:rPr>
                <w:lang w:eastAsia="zh-CN"/>
              </w:rPr>
            </w:pPr>
            <w:r w:rsidRPr="001A1576">
              <w:rPr>
                <w:lang w:eastAsia="zh-CN"/>
              </w:rPr>
              <w:t>CP-OFDM 256QAM</w:t>
            </w:r>
          </w:p>
        </w:tc>
        <w:tc>
          <w:tcPr>
            <w:tcW w:w="1675" w:type="pct"/>
            <w:shd w:val="clear" w:color="auto" w:fill="auto"/>
          </w:tcPr>
          <w:p w14:paraId="2D9C9D4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15986D18" w14:textId="77777777" w:rsidTr="00783000">
        <w:trPr>
          <w:trHeight w:val="345"/>
        </w:trPr>
        <w:tc>
          <w:tcPr>
            <w:tcW w:w="5000" w:type="pct"/>
            <w:gridSpan w:val="5"/>
          </w:tcPr>
          <w:p w14:paraId="5DCE88A2" w14:textId="77777777" w:rsidR="00923561" w:rsidRPr="001A1576" w:rsidRDefault="00923561" w:rsidP="00783000">
            <w:pPr>
              <w:pStyle w:val="TAN"/>
              <w:rPr>
                <w:lang w:eastAsia="zh-CN"/>
              </w:rPr>
            </w:pPr>
            <w:r w:rsidRPr="001A1576">
              <w:rPr>
                <w:lang w:eastAsia="zh-CN"/>
              </w:rPr>
              <w:t>NOTE 1:</w:t>
            </w:r>
            <w:r w:rsidRPr="001A1576">
              <w:rPr>
                <w:lang w:eastAsia="zh-CN"/>
              </w:rPr>
              <w:tab/>
              <w:t>The specific configuration of each RB allocation is defined in Table 6.1A-1a.</w:t>
            </w:r>
          </w:p>
          <w:p w14:paraId="575C93A1" w14:textId="2AA3552E" w:rsidR="00923561" w:rsidRPr="001A1576" w:rsidRDefault="00923561" w:rsidP="00783000">
            <w:pPr>
              <w:pStyle w:val="TAN"/>
            </w:pPr>
            <w:r w:rsidRPr="001A1576">
              <w:t>NOTE 2:</w:t>
            </w:r>
            <w:r w:rsidRPr="001A1576">
              <w:tab/>
              <w:t xml:space="preserve">Test Channel Bandwidths and Test SCS are checked separately for each NR CA band combination, which applicable channel bandwidths </w:t>
            </w:r>
            <w:ins w:id="107" w:author="Anritsu" w:date="2024-02-08T17:21:00Z">
              <w:r w:rsidR="0013627C">
                <w:t xml:space="preserve">is specified in Table 5.5A.3.1-1 </w:t>
              </w:r>
            </w:ins>
            <w:r w:rsidRPr="001A1576">
              <w:t xml:space="preserve">and SCS </w:t>
            </w:r>
            <w:del w:id="108" w:author="Anritsu" w:date="2024-02-08T17:21:00Z">
              <w:r w:rsidRPr="001A1576" w:rsidDel="0013627C">
                <w:delText xml:space="preserve">are </w:delText>
              </w:r>
            </w:del>
            <w:ins w:id="109" w:author="Anritsu" w:date="2024-02-08T17:21:00Z">
              <w:r w:rsidR="0013627C">
                <w:t>is</w:t>
              </w:r>
              <w:r w:rsidR="0013627C" w:rsidRPr="001A1576">
                <w:t xml:space="preserve"> </w:t>
              </w:r>
            </w:ins>
            <w:r w:rsidRPr="001A1576">
              <w:t xml:space="preserve">specified in Table </w:t>
            </w:r>
            <w:del w:id="110" w:author="Anritsu" w:date="2024-02-08T17:22:00Z">
              <w:r w:rsidRPr="001A1576" w:rsidDel="0013627C">
                <w:delText>5.5A3-1</w:delText>
              </w:r>
            </w:del>
            <w:ins w:id="111" w:author="Anritsu" w:date="2024-02-08T17:22:00Z">
              <w:r w:rsidR="0013627C">
                <w:t>5.3.5-1 for each NR band</w:t>
              </w:r>
            </w:ins>
            <w:r w:rsidRPr="001A1576">
              <w:t>.</w:t>
            </w:r>
          </w:p>
        </w:tc>
      </w:tr>
    </w:tbl>
    <w:p w14:paraId="139DF0E3" w14:textId="77777777" w:rsidR="00923561" w:rsidRPr="001A1576" w:rsidRDefault="00923561" w:rsidP="00923561"/>
    <w:p w14:paraId="54575B85" w14:textId="77777777" w:rsidR="009E4596" w:rsidRDefault="009E4596" w:rsidP="009E459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A4A182" w14:textId="77777777" w:rsidR="009E4596" w:rsidRPr="005D6F6B" w:rsidRDefault="009E4596" w:rsidP="009E4596">
      <w:pPr>
        <w:pStyle w:val="30"/>
      </w:pPr>
      <w:r w:rsidRPr="005D6F6B">
        <w:t>6.2D.3</w:t>
      </w:r>
      <w:r w:rsidRPr="005D6F6B">
        <w:rPr>
          <w:lang w:eastAsia="zh-CN"/>
        </w:rPr>
        <w:tab/>
      </w:r>
      <w:r w:rsidRPr="005D6F6B">
        <w:t>UE additional maximum output power reduction for UL MIMO</w:t>
      </w:r>
    </w:p>
    <w:p w14:paraId="4AD4DB35" w14:textId="77777777" w:rsidR="009E4596" w:rsidRPr="005D6F6B" w:rsidRDefault="009E4596" w:rsidP="009E4596">
      <w:pPr>
        <w:pStyle w:val="EditorsNote"/>
      </w:pPr>
      <w:bookmarkStart w:id="112" w:name="_Toc27477901"/>
      <w:bookmarkStart w:id="113" w:name="_Toc36226594"/>
      <w:bookmarkStart w:id="114" w:name="_Toc44323851"/>
      <w:bookmarkStart w:id="115" w:name="_Toc52990034"/>
      <w:bookmarkStart w:id="116" w:name="_Toc60823230"/>
      <w:bookmarkStart w:id="117" w:name="_Toc60825152"/>
      <w:bookmarkStart w:id="118" w:name="_Toc69306049"/>
      <w:r w:rsidRPr="005D6F6B">
        <w:t>Editor’s Note:</w:t>
      </w:r>
    </w:p>
    <w:p w14:paraId="62EA5811" w14:textId="77777777" w:rsidR="009E4596" w:rsidRPr="005D6F6B" w:rsidRDefault="009E4596" w:rsidP="009E4596">
      <w:pPr>
        <w:pStyle w:val="EditorsNote"/>
      </w:pPr>
      <w:r w:rsidRPr="005D6F6B">
        <w:t>- Supporting of ULFPTx is only completed for NS_04, NS_03, NS_03U.</w:t>
      </w:r>
    </w:p>
    <w:bookmarkEnd w:id="112"/>
    <w:bookmarkEnd w:id="113"/>
    <w:bookmarkEnd w:id="114"/>
    <w:bookmarkEnd w:id="115"/>
    <w:bookmarkEnd w:id="116"/>
    <w:bookmarkEnd w:id="117"/>
    <w:bookmarkEnd w:id="118"/>
    <w:p w14:paraId="3EB7DADE" w14:textId="2BCA53E1" w:rsidR="009E4596" w:rsidRPr="005D6F6B" w:rsidRDefault="009E4596" w:rsidP="009E459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D7E213" w14:textId="77777777" w:rsidR="009E4596" w:rsidRPr="005D6F6B" w:rsidRDefault="009E4596" w:rsidP="009E4596">
      <w:pPr>
        <w:pStyle w:val="H6"/>
      </w:pPr>
      <w:bookmarkStart w:id="119" w:name="_Toc27477908"/>
      <w:bookmarkStart w:id="120" w:name="_Toc36226601"/>
      <w:bookmarkStart w:id="121" w:name="_Toc44323858"/>
      <w:bookmarkStart w:id="122" w:name="_Toc52990041"/>
      <w:bookmarkStart w:id="123" w:name="_Toc60823237"/>
      <w:bookmarkStart w:id="124" w:name="_Toc60825159"/>
      <w:bookmarkStart w:id="125" w:name="_Toc69306056"/>
      <w:r w:rsidRPr="005D6F6B">
        <w:t>6.2D.3.5</w:t>
      </w:r>
      <w:r w:rsidRPr="005D6F6B">
        <w:tab/>
        <w:t>Test requirement</w:t>
      </w:r>
      <w:bookmarkEnd w:id="119"/>
      <w:bookmarkEnd w:id="120"/>
      <w:bookmarkEnd w:id="121"/>
      <w:bookmarkEnd w:id="122"/>
      <w:bookmarkEnd w:id="123"/>
      <w:bookmarkEnd w:id="124"/>
      <w:bookmarkEnd w:id="125"/>
    </w:p>
    <w:p w14:paraId="3E08E23F" w14:textId="77777777" w:rsidR="009E4596" w:rsidRPr="005D6F6B" w:rsidRDefault="009E4596" w:rsidP="009E4596">
      <w:r w:rsidRPr="005D6F6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5DC6193" w14:textId="221C5D20"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3649BD4" w14:textId="77777777" w:rsidR="009E4596" w:rsidRPr="005D6F6B" w:rsidRDefault="009E4596" w:rsidP="009E4596"/>
    <w:p w14:paraId="15BAC0FA" w14:textId="77777777" w:rsidR="009E4596" w:rsidRPr="005D6F6B" w:rsidRDefault="009E4596" w:rsidP="009E4596">
      <w:pPr>
        <w:pStyle w:val="TH"/>
      </w:pPr>
      <w:r w:rsidRPr="005D6F6B">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131409CD"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89E9B3"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DD73851"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984F6B"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BAD76"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6FCC"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961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A86F"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7242"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FFC0FD7"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77FB"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FBFF6"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3FD8E930"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B14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844AB6E"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8A3C"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E028"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5FD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42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AE95"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7C18"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8933"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3341"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AA0" w14:textId="77777777" w:rsidR="009E4596" w:rsidRPr="005D6F6B" w:rsidRDefault="009E4596" w:rsidP="00E918CD">
            <w:pPr>
              <w:pStyle w:val="TAC"/>
              <w:rPr>
                <w:rFonts w:eastAsia="SimSun"/>
              </w:rPr>
            </w:pPr>
            <w:r w:rsidRPr="005D6F6B">
              <w:rPr>
                <w:rFonts w:eastAsia="SimSun"/>
              </w:rPr>
              <w:t>14-TT</w:t>
            </w:r>
          </w:p>
        </w:tc>
      </w:tr>
      <w:tr w:rsidR="009E4596" w:rsidRPr="005D6F6B" w14:paraId="70C6334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6A0D6"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505401C"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2A25"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9B3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BA6"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740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4F5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6613"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99EB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0569"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5DB2" w14:textId="77777777" w:rsidR="009E4596" w:rsidRPr="005D6F6B" w:rsidRDefault="009E4596" w:rsidP="00E918CD">
            <w:pPr>
              <w:pStyle w:val="TAC"/>
              <w:rPr>
                <w:rFonts w:eastAsia="SimSun"/>
              </w:rPr>
            </w:pPr>
            <w:r w:rsidRPr="005D6F6B">
              <w:rPr>
                <w:rFonts w:eastAsia="SimSun"/>
              </w:rPr>
              <w:t>14-TT</w:t>
            </w:r>
          </w:p>
        </w:tc>
      </w:tr>
      <w:tr w:rsidR="009E4596" w:rsidRPr="005D6F6B" w14:paraId="481F7C29"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2A4A"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AC84574"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54A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3DA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7DCD"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C94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D41F"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9FB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35CC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06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3274" w14:textId="77777777" w:rsidR="009E4596" w:rsidRPr="005D6F6B" w:rsidRDefault="009E4596" w:rsidP="00E918CD">
            <w:pPr>
              <w:pStyle w:val="TAC"/>
              <w:rPr>
                <w:rFonts w:eastAsia="SimSun"/>
              </w:rPr>
            </w:pPr>
            <w:r w:rsidRPr="005D6F6B">
              <w:rPr>
                <w:rFonts w:eastAsia="SimSun"/>
              </w:rPr>
              <w:t>14-TT</w:t>
            </w:r>
          </w:p>
        </w:tc>
      </w:tr>
      <w:tr w:rsidR="009E4596" w:rsidRPr="005D6F6B" w14:paraId="7C46618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F9A6"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3783D7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779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A2C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B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FECA"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6020"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962D"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FB3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2FA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7FEC" w14:textId="77777777" w:rsidR="009E4596" w:rsidRPr="005D6F6B" w:rsidRDefault="009E4596" w:rsidP="00E918CD">
            <w:pPr>
              <w:pStyle w:val="TAC"/>
              <w:rPr>
                <w:rFonts w:eastAsia="SimSun"/>
              </w:rPr>
            </w:pPr>
            <w:r w:rsidRPr="005D6F6B">
              <w:rPr>
                <w:rFonts w:eastAsia="SimSun"/>
              </w:rPr>
              <w:t>14-TT</w:t>
            </w:r>
          </w:p>
        </w:tc>
      </w:tr>
      <w:tr w:rsidR="009E4596" w:rsidRPr="005D6F6B" w14:paraId="06F4C6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8DF0C"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C31A932"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4DB32"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CEB"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61AC" w14:textId="524253AC" w:rsidR="009E4596" w:rsidRPr="005D6F6B" w:rsidRDefault="009E4596" w:rsidP="00E918CD">
            <w:pPr>
              <w:pStyle w:val="TAC"/>
              <w:rPr>
                <w:rFonts w:eastAsia="SimSun"/>
              </w:rPr>
            </w:pPr>
            <w:del w:id="126" w:author="Anritsu" w:date="2024-02-09T09:40:00Z">
              <w:r w:rsidRPr="005D6F6B" w:rsidDel="00EB320B">
                <w:rPr>
                  <w:rFonts w:eastAsia="SimSun"/>
                </w:rPr>
                <w:delText>4</w:delText>
              </w:r>
            </w:del>
            <w:ins w:id="127"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D63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771D" w14:textId="25AB7570" w:rsidR="009E4596" w:rsidRPr="005D6F6B" w:rsidRDefault="009E4596" w:rsidP="00E918CD">
            <w:pPr>
              <w:pStyle w:val="TAC"/>
              <w:rPr>
                <w:rFonts w:eastAsia="SimSun"/>
              </w:rPr>
            </w:pPr>
            <w:del w:id="128" w:author="Anritsu" w:date="2024-02-09T09:41:00Z">
              <w:r w:rsidRPr="005D6F6B" w:rsidDel="00EB320B">
                <w:rPr>
                  <w:rFonts w:eastAsia="SimSun"/>
                </w:rPr>
                <w:delText>19</w:delText>
              </w:r>
            </w:del>
            <w:ins w:id="129"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4E6F"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AA2F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A7868"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FABC" w14:textId="3DC9902B" w:rsidR="009E4596" w:rsidRPr="005D6F6B" w:rsidRDefault="009E4596" w:rsidP="00E918CD">
            <w:pPr>
              <w:pStyle w:val="TAC"/>
              <w:rPr>
                <w:rFonts w:eastAsia="SimSun"/>
              </w:rPr>
            </w:pPr>
            <w:del w:id="130" w:author="Anritsu" w:date="2024-02-09T09:41:00Z">
              <w:r w:rsidRPr="005D6F6B" w:rsidDel="00EB320B">
                <w:rPr>
                  <w:rFonts w:eastAsia="SimSun"/>
                </w:rPr>
                <w:delText>14</w:delText>
              </w:r>
            </w:del>
            <w:ins w:id="131" w:author="Anritsu" w:date="2024-02-09T09:41:00Z">
              <w:r w:rsidR="00EB320B">
                <w:rPr>
                  <w:rFonts w:eastAsia="SimSun"/>
                </w:rPr>
                <w:t>13.5</w:t>
              </w:r>
            </w:ins>
            <w:r w:rsidRPr="005D6F6B">
              <w:rPr>
                <w:rFonts w:eastAsia="SimSun"/>
              </w:rPr>
              <w:t>-TT</w:t>
            </w:r>
          </w:p>
        </w:tc>
      </w:tr>
      <w:tr w:rsidR="009E4596" w:rsidRPr="005D6F6B" w14:paraId="33007793"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6C684"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AAB6D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CD0B"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D34C"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DC36" w14:textId="3C998A83" w:rsidR="009E4596" w:rsidRPr="005D6F6B" w:rsidRDefault="009E4596" w:rsidP="00E918CD">
            <w:pPr>
              <w:pStyle w:val="TAC"/>
              <w:rPr>
                <w:rFonts w:eastAsia="SimSun"/>
              </w:rPr>
            </w:pPr>
            <w:del w:id="132" w:author="Anritsu" w:date="2024-02-09T09:40:00Z">
              <w:r w:rsidRPr="005D6F6B" w:rsidDel="00EB320B">
                <w:rPr>
                  <w:rFonts w:eastAsia="SimSun"/>
                </w:rPr>
                <w:delText>4</w:delText>
              </w:r>
            </w:del>
            <w:ins w:id="133"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AFAC"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5232" w14:textId="27051A3E" w:rsidR="009E4596" w:rsidRPr="005D6F6B" w:rsidRDefault="009E4596" w:rsidP="00E918CD">
            <w:pPr>
              <w:pStyle w:val="TAC"/>
              <w:rPr>
                <w:rFonts w:eastAsia="SimSun"/>
              </w:rPr>
            </w:pPr>
            <w:del w:id="134" w:author="Anritsu" w:date="2024-02-09T09:41:00Z">
              <w:r w:rsidRPr="005D6F6B" w:rsidDel="00EB320B">
                <w:rPr>
                  <w:rFonts w:eastAsia="SimSun"/>
                </w:rPr>
                <w:delText>19</w:delText>
              </w:r>
            </w:del>
            <w:ins w:id="135"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2A8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7034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2433"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64BE" w14:textId="4EDD443A" w:rsidR="009E4596" w:rsidRPr="005D6F6B" w:rsidRDefault="009E4596" w:rsidP="00E918CD">
            <w:pPr>
              <w:pStyle w:val="TAC"/>
              <w:rPr>
                <w:rFonts w:eastAsia="SimSun"/>
              </w:rPr>
            </w:pPr>
            <w:del w:id="136" w:author="Anritsu" w:date="2024-02-09T09:41:00Z">
              <w:r w:rsidRPr="005D6F6B" w:rsidDel="00EB320B">
                <w:rPr>
                  <w:rFonts w:eastAsia="SimSun"/>
                </w:rPr>
                <w:delText>14</w:delText>
              </w:r>
            </w:del>
            <w:ins w:id="137" w:author="Anritsu" w:date="2024-02-09T09:41:00Z">
              <w:r w:rsidR="00EB320B">
                <w:rPr>
                  <w:rFonts w:eastAsia="SimSun"/>
                </w:rPr>
                <w:t>13.5</w:t>
              </w:r>
            </w:ins>
            <w:r w:rsidRPr="005D6F6B">
              <w:rPr>
                <w:rFonts w:eastAsia="SimSun"/>
              </w:rPr>
              <w:t>-TT</w:t>
            </w:r>
          </w:p>
        </w:tc>
      </w:tr>
      <w:tr w:rsidR="009E4596" w:rsidRPr="005D6F6B" w14:paraId="01A81EE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1394"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F13EB28"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147EE"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4C9A"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934D" w14:textId="5FDD78D8" w:rsidR="009E4596" w:rsidRPr="005D6F6B" w:rsidRDefault="009E4596" w:rsidP="00E918CD">
            <w:pPr>
              <w:pStyle w:val="TAC"/>
              <w:rPr>
                <w:rFonts w:eastAsia="SimSun"/>
              </w:rPr>
            </w:pPr>
            <w:del w:id="138" w:author="Anritsu" w:date="2024-02-09T09:40:00Z">
              <w:r w:rsidRPr="005D6F6B" w:rsidDel="00EB320B">
                <w:rPr>
                  <w:rFonts w:eastAsia="SimSun"/>
                </w:rPr>
                <w:delText>6.5</w:delText>
              </w:r>
            </w:del>
            <w:ins w:id="139"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C54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3A8CE" w14:textId="22743B3A" w:rsidR="009E4596" w:rsidRPr="005D6F6B" w:rsidRDefault="009E4596" w:rsidP="00E918CD">
            <w:pPr>
              <w:pStyle w:val="TAC"/>
              <w:rPr>
                <w:rFonts w:eastAsia="SimSun"/>
              </w:rPr>
            </w:pPr>
            <w:del w:id="140" w:author="Anritsu" w:date="2024-02-09T09:41:00Z">
              <w:r w:rsidRPr="005D6F6B" w:rsidDel="00EB320B">
                <w:rPr>
                  <w:rFonts w:eastAsia="SimSun"/>
                </w:rPr>
                <w:delText>16.5</w:delText>
              </w:r>
            </w:del>
            <w:ins w:id="141"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BE46" w14:textId="32052767" w:rsidR="009E4596" w:rsidRPr="005D6F6B" w:rsidRDefault="009E4596" w:rsidP="00E918CD">
            <w:pPr>
              <w:pStyle w:val="TAC"/>
              <w:rPr>
                <w:rFonts w:eastAsia="SimSun"/>
              </w:rPr>
            </w:pPr>
            <w:del w:id="142" w:author="Anritsu" w:date="2024-02-09T09:41:00Z">
              <w:r w:rsidRPr="005D6F6B" w:rsidDel="00EB320B">
                <w:rPr>
                  <w:rFonts w:eastAsia="SimSun"/>
                </w:rPr>
                <w:delText>5</w:delText>
              </w:r>
            </w:del>
            <w:ins w:id="143"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382A9"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515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03B" w14:textId="7412F96A" w:rsidR="009E4596" w:rsidRPr="005D6F6B" w:rsidRDefault="009E4596" w:rsidP="00E918CD">
            <w:pPr>
              <w:pStyle w:val="TAC"/>
              <w:rPr>
                <w:rFonts w:eastAsia="SimSun"/>
              </w:rPr>
            </w:pPr>
            <w:del w:id="144" w:author="Anritsu" w:date="2024-02-09T09:41:00Z">
              <w:r w:rsidRPr="005D6F6B" w:rsidDel="00EB320B">
                <w:rPr>
                  <w:rFonts w:eastAsia="SimSun"/>
                </w:rPr>
                <w:delText>11.5</w:delText>
              </w:r>
            </w:del>
            <w:ins w:id="145" w:author="Anritsu" w:date="2024-02-09T09:41:00Z">
              <w:r w:rsidR="00EB320B">
                <w:rPr>
                  <w:rFonts w:eastAsia="SimSun"/>
                </w:rPr>
                <w:t>9.5</w:t>
              </w:r>
            </w:ins>
            <w:r w:rsidRPr="005D6F6B">
              <w:rPr>
                <w:rFonts w:eastAsia="SimSun"/>
              </w:rPr>
              <w:t>-TT</w:t>
            </w:r>
          </w:p>
        </w:tc>
      </w:tr>
      <w:tr w:rsidR="009E4596" w:rsidRPr="005D6F6B" w14:paraId="27E8AAF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6A49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ED412EF"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7526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EC1E"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FA0F" w14:textId="626468A0" w:rsidR="009E4596" w:rsidRPr="005D6F6B" w:rsidRDefault="009E4596" w:rsidP="00E918CD">
            <w:pPr>
              <w:pStyle w:val="TAC"/>
              <w:rPr>
                <w:rFonts w:eastAsia="SimSun"/>
              </w:rPr>
            </w:pPr>
            <w:del w:id="146" w:author="Anritsu" w:date="2024-02-09T09:40:00Z">
              <w:r w:rsidRPr="005D6F6B" w:rsidDel="00EB320B">
                <w:rPr>
                  <w:rFonts w:eastAsia="SimSun"/>
                </w:rPr>
                <w:delText>6.5</w:delText>
              </w:r>
            </w:del>
            <w:ins w:id="147"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660"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1D58" w14:textId="6655F1A6" w:rsidR="009E4596" w:rsidRPr="005D6F6B" w:rsidRDefault="009E4596" w:rsidP="00E918CD">
            <w:pPr>
              <w:pStyle w:val="TAC"/>
              <w:rPr>
                <w:rFonts w:eastAsia="SimSun"/>
              </w:rPr>
            </w:pPr>
            <w:del w:id="148" w:author="Anritsu" w:date="2024-02-09T09:41:00Z">
              <w:r w:rsidRPr="005D6F6B" w:rsidDel="00EB320B">
                <w:rPr>
                  <w:rFonts w:eastAsia="SimSun"/>
                </w:rPr>
                <w:delText>16.5</w:delText>
              </w:r>
            </w:del>
            <w:ins w:id="149"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2D8" w14:textId="0878BAED" w:rsidR="009E4596" w:rsidRPr="005D6F6B" w:rsidRDefault="009E4596" w:rsidP="00E918CD">
            <w:pPr>
              <w:pStyle w:val="TAC"/>
              <w:rPr>
                <w:rFonts w:eastAsia="SimSun"/>
              </w:rPr>
            </w:pPr>
            <w:del w:id="150" w:author="Anritsu" w:date="2024-02-09T09:41:00Z">
              <w:r w:rsidRPr="005D6F6B" w:rsidDel="00EB320B">
                <w:rPr>
                  <w:rFonts w:eastAsia="SimSun"/>
                </w:rPr>
                <w:delText>5</w:delText>
              </w:r>
            </w:del>
            <w:ins w:id="151"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09C6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89C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F653" w14:textId="4CB44E24" w:rsidR="009E4596" w:rsidRPr="005D6F6B" w:rsidRDefault="009E4596" w:rsidP="00E918CD">
            <w:pPr>
              <w:pStyle w:val="TAC"/>
              <w:rPr>
                <w:rFonts w:eastAsia="SimSun"/>
              </w:rPr>
            </w:pPr>
            <w:del w:id="152" w:author="Anritsu" w:date="2024-02-09T09:41:00Z">
              <w:r w:rsidRPr="005D6F6B" w:rsidDel="00EB320B">
                <w:rPr>
                  <w:rFonts w:eastAsia="SimSun"/>
                </w:rPr>
                <w:delText>11.5</w:delText>
              </w:r>
            </w:del>
            <w:ins w:id="153" w:author="Anritsu" w:date="2024-02-09T09:41:00Z">
              <w:r w:rsidR="00EB320B">
                <w:rPr>
                  <w:rFonts w:eastAsia="SimSun"/>
                </w:rPr>
                <w:t>9.5</w:t>
              </w:r>
            </w:ins>
            <w:r w:rsidRPr="005D6F6B">
              <w:rPr>
                <w:rFonts w:eastAsia="SimSun"/>
              </w:rPr>
              <w:t>-TT</w:t>
            </w:r>
          </w:p>
        </w:tc>
      </w:tr>
      <w:tr w:rsidR="009E4596" w:rsidRPr="005D6F6B" w14:paraId="433D7BAC"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487C6"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770984ED"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28BE4DD4" w14:textId="77777777" w:rsidR="009E4596" w:rsidRPr="005D6F6B" w:rsidRDefault="009E4596" w:rsidP="009E4596"/>
    <w:p w14:paraId="0CAA0474" w14:textId="77777777"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9BC2C67" w14:textId="77777777" w:rsidR="009E4596" w:rsidRPr="009E4596" w:rsidRDefault="009E4596" w:rsidP="009E4596"/>
    <w:p w14:paraId="63001959" w14:textId="77777777" w:rsidR="009E4596" w:rsidRPr="005D6F6B" w:rsidRDefault="009E4596" w:rsidP="009E4596">
      <w:pPr>
        <w:pStyle w:val="TH"/>
      </w:pPr>
      <w:r w:rsidRPr="005D6F6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0CC72013"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5D95270"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3C43C4"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C008F12"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D6959"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F63EE"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9912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64E1"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FD68"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6934763"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7B2E"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061DD"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1672952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622A3"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80BA7B9"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3C3F"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2723"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C32E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CF8"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99A4"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F05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AD3B7"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C23D"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5ED2" w14:textId="77777777" w:rsidR="009E4596" w:rsidRPr="005D6F6B" w:rsidRDefault="009E4596" w:rsidP="00E918CD">
            <w:pPr>
              <w:pStyle w:val="TAC"/>
              <w:rPr>
                <w:rFonts w:eastAsia="SimSun"/>
              </w:rPr>
            </w:pPr>
            <w:r w:rsidRPr="005D6F6B">
              <w:rPr>
                <w:rFonts w:eastAsia="SimSun"/>
              </w:rPr>
              <w:t>12.5-TT</w:t>
            </w:r>
          </w:p>
        </w:tc>
      </w:tr>
      <w:tr w:rsidR="009E4596" w:rsidRPr="005D6F6B" w14:paraId="5805C7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C9C3"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27C0F3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6E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DCEC"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1AF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FEF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70D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BE27"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BF4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C9D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9FD7" w14:textId="77777777" w:rsidR="009E4596" w:rsidRPr="005D6F6B" w:rsidRDefault="009E4596" w:rsidP="00E918CD">
            <w:pPr>
              <w:pStyle w:val="TAC"/>
              <w:rPr>
                <w:rFonts w:eastAsia="SimSun"/>
              </w:rPr>
            </w:pPr>
            <w:r w:rsidRPr="005D6F6B">
              <w:rPr>
                <w:rFonts w:eastAsia="SimSun"/>
              </w:rPr>
              <w:t>14-TT</w:t>
            </w:r>
          </w:p>
        </w:tc>
      </w:tr>
      <w:tr w:rsidR="009E4596" w:rsidRPr="005D6F6B" w14:paraId="30779778"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F11F"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51E20C7"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C6F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90E"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8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91DC"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8AD3"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9BB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4A36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7E0E"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B34F" w14:textId="77777777" w:rsidR="009E4596" w:rsidRPr="005D6F6B" w:rsidRDefault="009E4596" w:rsidP="00E918CD">
            <w:pPr>
              <w:pStyle w:val="TAC"/>
              <w:rPr>
                <w:rFonts w:eastAsia="SimSun"/>
              </w:rPr>
            </w:pPr>
            <w:r w:rsidRPr="005D6F6B">
              <w:rPr>
                <w:rFonts w:eastAsia="SimSun"/>
              </w:rPr>
              <w:t>12.5-TT</w:t>
            </w:r>
          </w:p>
        </w:tc>
      </w:tr>
      <w:tr w:rsidR="009E4596" w:rsidRPr="005D6F6B" w14:paraId="7FCE3B5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227"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A91810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F8A97"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7A4D"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C5B2"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22E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6DE1"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1D8A"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17F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461A"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2D36" w14:textId="77777777" w:rsidR="009E4596" w:rsidRPr="005D6F6B" w:rsidRDefault="009E4596" w:rsidP="00E918CD">
            <w:pPr>
              <w:pStyle w:val="TAC"/>
              <w:rPr>
                <w:rFonts w:eastAsia="SimSun"/>
              </w:rPr>
            </w:pPr>
            <w:r w:rsidRPr="005D6F6B">
              <w:rPr>
                <w:rFonts w:eastAsia="SimSun"/>
              </w:rPr>
              <w:t>14-TT</w:t>
            </w:r>
          </w:p>
        </w:tc>
      </w:tr>
      <w:tr w:rsidR="009E4596" w:rsidRPr="005D6F6B" w14:paraId="2940B82C"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6964D"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E80D5D3"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7CEE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3AAE"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438" w14:textId="4BEC792F" w:rsidR="009E4596" w:rsidRPr="005D6F6B" w:rsidRDefault="009E4596" w:rsidP="00E918CD">
            <w:pPr>
              <w:pStyle w:val="TAC"/>
              <w:rPr>
                <w:rFonts w:eastAsia="SimSun"/>
              </w:rPr>
            </w:pPr>
            <w:del w:id="154" w:author="Anritsu" w:date="2024-02-09T09:42:00Z">
              <w:r w:rsidRPr="005D6F6B" w:rsidDel="002D34FF">
                <w:rPr>
                  <w:rFonts w:eastAsia="SimSun"/>
                </w:rPr>
                <w:delText>4</w:delText>
              </w:r>
            </w:del>
            <w:ins w:id="155"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BE79"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F18A" w14:textId="12F6964C" w:rsidR="009E4596" w:rsidRPr="005D6F6B" w:rsidRDefault="009E4596" w:rsidP="00E918CD">
            <w:pPr>
              <w:pStyle w:val="TAC"/>
              <w:rPr>
                <w:rFonts w:eastAsia="SimSun"/>
              </w:rPr>
            </w:pPr>
            <w:del w:id="156" w:author="Anritsu" w:date="2024-02-09T09:44:00Z">
              <w:r w:rsidRPr="005D6F6B" w:rsidDel="002D34FF">
                <w:rPr>
                  <w:rFonts w:eastAsia="SimSun"/>
                </w:rPr>
                <w:delText>17.5</w:delText>
              </w:r>
            </w:del>
            <w:ins w:id="157" w:author="Anritsu" w:date="2024-02-09T09:44:00Z">
              <w:r w:rsidR="002D34FF">
                <w:rPr>
                  <w:rFonts w:eastAsia="SimSun"/>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9FCD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5CFC5"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A89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4B2B" w14:textId="4BFBEFCC" w:rsidR="009E4596" w:rsidRPr="005D6F6B" w:rsidRDefault="009E4596" w:rsidP="00E918CD">
            <w:pPr>
              <w:pStyle w:val="TAC"/>
              <w:rPr>
                <w:rFonts w:eastAsia="SimSun"/>
              </w:rPr>
            </w:pPr>
            <w:del w:id="158" w:author="Anritsu" w:date="2024-02-09T09:44:00Z">
              <w:r w:rsidRPr="005D6F6B" w:rsidDel="002D34FF">
                <w:rPr>
                  <w:rFonts w:eastAsia="SimSun"/>
                </w:rPr>
                <w:delText>12.5</w:delText>
              </w:r>
            </w:del>
            <w:ins w:id="159" w:author="Anritsu" w:date="2024-02-09T09:44:00Z">
              <w:r w:rsidR="002D34FF">
                <w:rPr>
                  <w:rFonts w:eastAsia="SimSun"/>
                </w:rPr>
                <w:t>12</w:t>
              </w:r>
            </w:ins>
            <w:r w:rsidRPr="005D6F6B">
              <w:rPr>
                <w:rFonts w:eastAsia="SimSun"/>
              </w:rPr>
              <w:t>-TT</w:t>
            </w:r>
          </w:p>
        </w:tc>
      </w:tr>
      <w:tr w:rsidR="009E4596" w:rsidRPr="005D6F6B" w14:paraId="1D1759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2AA8"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2FF2B20"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3806"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305F"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7F74" w14:textId="42765C5A" w:rsidR="009E4596" w:rsidRPr="005D6F6B" w:rsidRDefault="009E4596" w:rsidP="00E918CD">
            <w:pPr>
              <w:pStyle w:val="TAC"/>
              <w:rPr>
                <w:rFonts w:eastAsia="SimSun"/>
              </w:rPr>
            </w:pPr>
            <w:del w:id="160" w:author="Anritsu" w:date="2024-02-09T09:42:00Z">
              <w:r w:rsidRPr="005D6F6B" w:rsidDel="002D34FF">
                <w:rPr>
                  <w:rFonts w:eastAsia="SimSun"/>
                </w:rPr>
                <w:delText>4</w:delText>
              </w:r>
            </w:del>
            <w:ins w:id="161"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84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6DBF" w14:textId="7C1ED0D2" w:rsidR="009E4596" w:rsidRPr="005D6F6B" w:rsidRDefault="009E4596" w:rsidP="00E918CD">
            <w:pPr>
              <w:pStyle w:val="TAC"/>
              <w:rPr>
                <w:rFonts w:eastAsia="SimSun"/>
              </w:rPr>
            </w:pPr>
            <w:del w:id="162" w:author="Anritsu" w:date="2024-02-09T09:44:00Z">
              <w:r w:rsidRPr="005D6F6B" w:rsidDel="002D34FF">
                <w:rPr>
                  <w:rFonts w:eastAsia="SimSun"/>
                </w:rPr>
                <w:delText>19</w:delText>
              </w:r>
            </w:del>
            <w:ins w:id="163" w:author="Anritsu" w:date="2024-02-09T09:44:00Z">
              <w:r w:rsidR="002D34FF">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187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A202"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35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E790" w14:textId="30680EF8" w:rsidR="009E4596" w:rsidRPr="005D6F6B" w:rsidRDefault="009E4596" w:rsidP="00E918CD">
            <w:pPr>
              <w:pStyle w:val="TAC"/>
              <w:rPr>
                <w:rFonts w:eastAsia="SimSun"/>
              </w:rPr>
            </w:pPr>
            <w:del w:id="164" w:author="Anritsu" w:date="2024-02-09T09:44:00Z">
              <w:r w:rsidRPr="005D6F6B" w:rsidDel="002D34FF">
                <w:rPr>
                  <w:rFonts w:eastAsia="SimSun"/>
                </w:rPr>
                <w:delText>14</w:delText>
              </w:r>
            </w:del>
            <w:ins w:id="165" w:author="Anritsu" w:date="2024-02-09T09:44:00Z">
              <w:r w:rsidR="002D34FF">
                <w:rPr>
                  <w:rFonts w:eastAsia="SimSun"/>
                </w:rPr>
                <w:t>13.5</w:t>
              </w:r>
            </w:ins>
            <w:r w:rsidRPr="005D6F6B">
              <w:rPr>
                <w:rFonts w:eastAsia="SimSun"/>
              </w:rPr>
              <w:t>-TT</w:t>
            </w:r>
          </w:p>
        </w:tc>
      </w:tr>
      <w:tr w:rsidR="009E4596" w:rsidRPr="005D6F6B" w14:paraId="7860EB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81DF0"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5013CBB"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A2C9"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AC1F"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F674" w14:textId="670CABD6" w:rsidR="009E4596" w:rsidRPr="005D6F6B" w:rsidRDefault="009E4596" w:rsidP="00E918CD">
            <w:pPr>
              <w:pStyle w:val="TAC"/>
              <w:rPr>
                <w:rFonts w:eastAsia="SimSun"/>
              </w:rPr>
            </w:pPr>
            <w:del w:id="166" w:author="Anritsu" w:date="2024-02-09T09:43:00Z">
              <w:r w:rsidRPr="005D6F6B" w:rsidDel="002D34FF">
                <w:rPr>
                  <w:rFonts w:eastAsia="SimSun"/>
                </w:rPr>
                <w:delText>6.5</w:delText>
              </w:r>
            </w:del>
            <w:ins w:id="167"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E23"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4111" w14:textId="3D21D566" w:rsidR="009E4596" w:rsidRPr="005D6F6B" w:rsidRDefault="009E4596" w:rsidP="00E918CD">
            <w:pPr>
              <w:pStyle w:val="TAC"/>
              <w:rPr>
                <w:rFonts w:eastAsia="SimSun"/>
              </w:rPr>
            </w:pPr>
            <w:del w:id="168" w:author="Anritsu" w:date="2024-02-09T09:44:00Z">
              <w:r w:rsidRPr="005D6F6B" w:rsidDel="002D34FF">
                <w:rPr>
                  <w:rFonts w:eastAsia="SimSun"/>
                </w:rPr>
                <w:delText>15</w:delText>
              </w:r>
            </w:del>
            <w:ins w:id="169" w:author="Anritsu" w:date="2024-02-09T09:44:00Z">
              <w:r w:rsidR="002D34FF">
                <w:rPr>
                  <w:rFonts w:eastAsia="SimSun"/>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0689" w14:textId="77777777" w:rsidR="009E4596" w:rsidRPr="005D6F6B" w:rsidRDefault="009E4596" w:rsidP="00E918CD">
            <w:pPr>
              <w:pStyle w:val="TAC"/>
              <w:rPr>
                <w:rFonts w:eastAsia="SimSun"/>
              </w:rPr>
            </w:pPr>
            <w:r w:rsidRPr="005D6F6B">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9C0D"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4FE0"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2436" w14:textId="1BF91DEC" w:rsidR="009E4596" w:rsidRPr="005D6F6B" w:rsidRDefault="009E4596" w:rsidP="00E918CD">
            <w:pPr>
              <w:pStyle w:val="TAC"/>
              <w:rPr>
                <w:rFonts w:eastAsia="SimSun"/>
              </w:rPr>
            </w:pPr>
            <w:del w:id="170" w:author="Anritsu" w:date="2024-02-09T09:45:00Z">
              <w:r w:rsidRPr="005D6F6B" w:rsidDel="002D34FF">
                <w:rPr>
                  <w:rFonts w:eastAsia="SimSun"/>
                </w:rPr>
                <w:delText>9</w:delText>
              </w:r>
            </w:del>
            <w:ins w:id="171" w:author="Anritsu" w:date="2024-02-09T09:45:00Z">
              <w:r w:rsidR="002D34FF">
                <w:rPr>
                  <w:rFonts w:eastAsia="SimSun"/>
                </w:rPr>
                <w:t>8</w:t>
              </w:r>
            </w:ins>
            <w:r w:rsidRPr="005D6F6B">
              <w:rPr>
                <w:rFonts w:eastAsia="SimSun"/>
              </w:rPr>
              <w:t>-TT</w:t>
            </w:r>
          </w:p>
        </w:tc>
      </w:tr>
      <w:tr w:rsidR="009E4596" w:rsidRPr="005D6F6B" w14:paraId="67466F2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F850"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055DAFA"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47F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A455"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16A3" w14:textId="30653684" w:rsidR="009E4596" w:rsidRPr="005D6F6B" w:rsidRDefault="009E4596" w:rsidP="00E918CD">
            <w:pPr>
              <w:pStyle w:val="TAC"/>
              <w:rPr>
                <w:rFonts w:eastAsia="SimSun"/>
              </w:rPr>
            </w:pPr>
            <w:del w:id="172" w:author="Anritsu" w:date="2024-02-09T09:43:00Z">
              <w:r w:rsidRPr="005D6F6B" w:rsidDel="002D34FF">
                <w:rPr>
                  <w:rFonts w:eastAsia="SimSun"/>
                </w:rPr>
                <w:delText>6.5</w:delText>
              </w:r>
            </w:del>
            <w:ins w:id="173"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49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14A5" w14:textId="3B699623" w:rsidR="009E4596" w:rsidRPr="005D6F6B" w:rsidRDefault="009E4596" w:rsidP="00E918CD">
            <w:pPr>
              <w:pStyle w:val="TAC"/>
              <w:rPr>
                <w:rFonts w:eastAsia="SimSun"/>
              </w:rPr>
            </w:pPr>
            <w:del w:id="174" w:author="Anritsu" w:date="2024-02-09T09:44:00Z">
              <w:r w:rsidRPr="005D6F6B" w:rsidDel="002D34FF">
                <w:rPr>
                  <w:rFonts w:eastAsia="SimSun"/>
                </w:rPr>
                <w:delText>16.5</w:delText>
              </w:r>
            </w:del>
            <w:ins w:id="175" w:author="Anritsu" w:date="2024-02-09T09:44:00Z">
              <w:r w:rsidR="002D34FF">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EDADA" w14:textId="4054ACA4" w:rsidR="009E4596" w:rsidRPr="005D6F6B" w:rsidRDefault="009E4596" w:rsidP="00E918CD">
            <w:pPr>
              <w:pStyle w:val="TAC"/>
              <w:rPr>
                <w:rFonts w:eastAsia="SimSun"/>
              </w:rPr>
            </w:pPr>
            <w:del w:id="176" w:author="Anritsu" w:date="2024-02-09T09:44:00Z">
              <w:r w:rsidRPr="005D6F6B" w:rsidDel="002D34FF">
                <w:rPr>
                  <w:rFonts w:eastAsia="SimSun"/>
                </w:rPr>
                <w:delText>5</w:delText>
              </w:r>
            </w:del>
            <w:ins w:id="177" w:author="Anritsu" w:date="2024-02-09T09:44:00Z">
              <w:r w:rsidR="002D34FF">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C00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966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8AD2" w14:textId="60C18CA1" w:rsidR="009E4596" w:rsidRPr="005D6F6B" w:rsidRDefault="009E4596" w:rsidP="00E918CD">
            <w:pPr>
              <w:pStyle w:val="TAC"/>
              <w:rPr>
                <w:rFonts w:eastAsia="SimSun"/>
              </w:rPr>
            </w:pPr>
            <w:del w:id="178" w:author="Anritsu" w:date="2024-02-09T09:45:00Z">
              <w:r w:rsidRPr="005D6F6B" w:rsidDel="002D34FF">
                <w:rPr>
                  <w:rFonts w:eastAsia="SimSun"/>
                </w:rPr>
                <w:delText>11.5</w:delText>
              </w:r>
            </w:del>
            <w:ins w:id="179" w:author="Anritsu" w:date="2024-02-09T09:45:00Z">
              <w:r w:rsidR="002D34FF">
                <w:rPr>
                  <w:rFonts w:eastAsia="SimSun"/>
                </w:rPr>
                <w:t>9.5</w:t>
              </w:r>
            </w:ins>
            <w:r w:rsidRPr="005D6F6B">
              <w:rPr>
                <w:rFonts w:eastAsia="SimSun"/>
              </w:rPr>
              <w:t>-TT</w:t>
            </w:r>
          </w:p>
        </w:tc>
      </w:tr>
      <w:tr w:rsidR="009E4596" w:rsidRPr="005D6F6B" w14:paraId="4ECD9ADD"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3033"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4B59CB00"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40BADE49" w14:textId="77777777" w:rsidR="009E4596" w:rsidRPr="005D6F6B" w:rsidRDefault="009E4596" w:rsidP="009E45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8B03C30"/>
    <w:multiLevelType w:val="hybridMultilevel"/>
    <w:tmpl w:val="2F60E6F0"/>
    <w:lvl w:ilvl="0" w:tplc="3F46CFC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F1654DB"/>
    <w:multiLevelType w:val="hybridMultilevel"/>
    <w:tmpl w:val="51908B3C"/>
    <w:lvl w:ilvl="0" w:tplc="55561BC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441EBB"/>
    <w:multiLevelType w:val="hybridMultilevel"/>
    <w:tmpl w:val="DF1E0D56"/>
    <w:lvl w:ilvl="0" w:tplc="0C2074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998655073">
    <w:abstractNumId w:val="39"/>
  </w:num>
  <w:num w:numId="2" w16cid:durableId="1086534166">
    <w:abstractNumId w:val="43"/>
  </w:num>
  <w:num w:numId="3" w16cid:durableId="1584802279">
    <w:abstractNumId w:val="44"/>
  </w:num>
  <w:num w:numId="4" w16cid:durableId="1604610357">
    <w:abstractNumId w:val="20"/>
  </w:num>
  <w:num w:numId="5" w16cid:durableId="1968779398">
    <w:abstractNumId w:val="7"/>
  </w:num>
  <w:num w:numId="6" w16cid:durableId="815756801">
    <w:abstractNumId w:val="24"/>
  </w:num>
  <w:num w:numId="7" w16cid:durableId="750663472">
    <w:abstractNumId w:val="28"/>
  </w:num>
  <w:num w:numId="8" w16cid:durableId="49891493">
    <w:abstractNumId w:val="21"/>
  </w:num>
  <w:num w:numId="9" w16cid:durableId="199828585">
    <w:abstractNumId w:val="37"/>
  </w:num>
  <w:num w:numId="10" w16cid:durableId="145753723">
    <w:abstractNumId w:val="0"/>
  </w:num>
  <w:num w:numId="11" w16cid:durableId="733742488">
    <w:abstractNumId w:val="4"/>
  </w:num>
  <w:num w:numId="12" w16cid:durableId="1525289125">
    <w:abstractNumId w:val="36"/>
  </w:num>
  <w:num w:numId="13" w16cid:durableId="125054820">
    <w:abstractNumId w:val="31"/>
  </w:num>
  <w:num w:numId="14" w16cid:durableId="268008524">
    <w:abstractNumId w:val="35"/>
  </w:num>
  <w:num w:numId="15" w16cid:durableId="352997919">
    <w:abstractNumId w:val="40"/>
  </w:num>
  <w:num w:numId="16" w16cid:durableId="1936086689">
    <w:abstractNumId w:val="13"/>
  </w:num>
  <w:num w:numId="17" w16cid:durableId="469715376">
    <w:abstractNumId w:val="34"/>
  </w:num>
  <w:num w:numId="18" w16cid:durableId="412554434">
    <w:abstractNumId w:val="32"/>
  </w:num>
  <w:num w:numId="19" w16cid:durableId="59913493">
    <w:abstractNumId w:val="42"/>
  </w:num>
  <w:num w:numId="20" w16cid:durableId="94253549">
    <w:abstractNumId w:val="45"/>
  </w:num>
  <w:num w:numId="21" w16cid:durableId="1190484458">
    <w:abstractNumId w:val="38"/>
  </w:num>
  <w:num w:numId="22" w16cid:durableId="1227180028">
    <w:abstractNumId w:val="19"/>
  </w:num>
  <w:num w:numId="23" w16cid:durableId="1386414809">
    <w:abstractNumId w:val="5"/>
  </w:num>
  <w:num w:numId="24" w16cid:durableId="1930776311">
    <w:abstractNumId w:val="11"/>
  </w:num>
  <w:num w:numId="25" w16cid:durableId="1181821738">
    <w:abstractNumId w:val="26"/>
  </w:num>
  <w:num w:numId="26" w16cid:durableId="104889556">
    <w:abstractNumId w:val="33"/>
  </w:num>
  <w:num w:numId="27" w16cid:durableId="659503528">
    <w:abstractNumId w:val="15"/>
  </w:num>
  <w:num w:numId="28" w16cid:durableId="1789615508">
    <w:abstractNumId w:val="9"/>
  </w:num>
  <w:num w:numId="29" w16cid:durableId="966928566">
    <w:abstractNumId w:val="16"/>
  </w:num>
  <w:num w:numId="30" w16cid:durableId="174463846">
    <w:abstractNumId w:val="14"/>
  </w:num>
  <w:num w:numId="31" w16cid:durableId="657226194">
    <w:abstractNumId w:val="6"/>
  </w:num>
  <w:num w:numId="32" w16cid:durableId="1227105406">
    <w:abstractNumId w:val="2"/>
  </w:num>
  <w:num w:numId="33" w16cid:durableId="871573943">
    <w:abstractNumId w:val="1"/>
  </w:num>
  <w:num w:numId="34" w16cid:durableId="1460759739">
    <w:abstractNumId w:val="25"/>
  </w:num>
  <w:num w:numId="35" w16cid:durableId="203295528">
    <w:abstractNumId w:val="22"/>
  </w:num>
  <w:num w:numId="36" w16cid:durableId="682559036">
    <w:abstractNumId w:val="17"/>
  </w:num>
  <w:num w:numId="37" w16cid:durableId="1792281342">
    <w:abstractNumId w:val="41"/>
  </w:num>
  <w:num w:numId="38" w16cid:durableId="1380088189">
    <w:abstractNumId w:val="18"/>
  </w:num>
  <w:num w:numId="39" w16cid:durableId="84083611">
    <w:abstractNumId w:val="10"/>
  </w:num>
  <w:num w:numId="40" w16cid:durableId="78215573">
    <w:abstractNumId w:val="27"/>
  </w:num>
  <w:num w:numId="41" w16cid:durableId="196089686">
    <w:abstractNumId w:val="23"/>
  </w:num>
  <w:num w:numId="42" w16cid:durableId="1627661764">
    <w:abstractNumId w:val="30"/>
  </w:num>
  <w:num w:numId="43" w16cid:durableId="355815222">
    <w:abstractNumId w:val="29"/>
  </w:num>
  <w:num w:numId="44" w16cid:durableId="55474928">
    <w:abstractNumId w:val="8"/>
  </w:num>
  <w:num w:numId="45" w16cid:durableId="182135598">
    <w:abstractNumId w:val="3"/>
  </w:num>
  <w:num w:numId="46" w16cid:durableId="1632899709">
    <w:abstractNumId w:val="46"/>
  </w:num>
  <w:num w:numId="47" w16cid:durableId="21461901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6B6"/>
    <w:rsid w:val="00074A16"/>
    <w:rsid w:val="000811F1"/>
    <w:rsid w:val="000A4F26"/>
    <w:rsid w:val="000A6394"/>
    <w:rsid w:val="000B7FED"/>
    <w:rsid w:val="000C038A"/>
    <w:rsid w:val="000C4603"/>
    <w:rsid w:val="000C6598"/>
    <w:rsid w:val="000D44B3"/>
    <w:rsid w:val="00104959"/>
    <w:rsid w:val="0013627C"/>
    <w:rsid w:val="00145D43"/>
    <w:rsid w:val="0018296E"/>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58E1"/>
    <w:rsid w:val="002D202E"/>
    <w:rsid w:val="002D34FF"/>
    <w:rsid w:val="002D66C7"/>
    <w:rsid w:val="002E472E"/>
    <w:rsid w:val="00305409"/>
    <w:rsid w:val="003478C2"/>
    <w:rsid w:val="003609EF"/>
    <w:rsid w:val="0036231A"/>
    <w:rsid w:val="00374DD4"/>
    <w:rsid w:val="0037712D"/>
    <w:rsid w:val="00380993"/>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6E78D5"/>
    <w:rsid w:val="00721304"/>
    <w:rsid w:val="00792342"/>
    <w:rsid w:val="007977A8"/>
    <w:rsid w:val="007B4A21"/>
    <w:rsid w:val="007B512A"/>
    <w:rsid w:val="007C2097"/>
    <w:rsid w:val="007D6A07"/>
    <w:rsid w:val="007E5459"/>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16679"/>
    <w:rsid w:val="00923561"/>
    <w:rsid w:val="00941E30"/>
    <w:rsid w:val="009761EA"/>
    <w:rsid w:val="009777D9"/>
    <w:rsid w:val="00991B88"/>
    <w:rsid w:val="009A5753"/>
    <w:rsid w:val="009A579D"/>
    <w:rsid w:val="009C4E92"/>
    <w:rsid w:val="009E3297"/>
    <w:rsid w:val="009E4596"/>
    <w:rsid w:val="009F734F"/>
    <w:rsid w:val="00A20CD1"/>
    <w:rsid w:val="00A246B6"/>
    <w:rsid w:val="00A31F0C"/>
    <w:rsid w:val="00A47E70"/>
    <w:rsid w:val="00A50CF0"/>
    <w:rsid w:val="00A613E5"/>
    <w:rsid w:val="00A7671C"/>
    <w:rsid w:val="00AA2CBC"/>
    <w:rsid w:val="00AA5A6C"/>
    <w:rsid w:val="00AC4A3B"/>
    <w:rsid w:val="00AC5820"/>
    <w:rsid w:val="00AD1CD8"/>
    <w:rsid w:val="00AF4846"/>
    <w:rsid w:val="00B016D1"/>
    <w:rsid w:val="00B258BB"/>
    <w:rsid w:val="00B36882"/>
    <w:rsid w:val="00B679C2"/>
    <w:rsid w:val="00B67B97"/>
    <w:rsid w:val="00B824B7"/>
    <w:rsid w:val="00B968C8"/>
    <w:rsid w:val="00BA3EC5"/>
    <w:rsid w:val="00BA43B0"/>
    <w:rsid w:val="00BA51D9"/>
    <w:rsid w:val="00BB5DFC"/>
    <w:rsid w:val="00BD279D"/>
    <w:rsid w:val="00BD6BB8"/>
    <w:rsid w:val="00C2409D"/>
    <w:rsid w:val="00C618F9"/>
    <w:rsid w:val="00C66BA2"/>
    <w:rsid w:val="00C870F6"/>
    <w:rsid w:val="00C95985"/>
    <w:rsid w:val="00CC5026"/>
    <w:rsid w:val="00CC68D0"/>
    <w:rsid w:val="00CF2744"/>
    <w:rsid w:val="00D03F9A"/>
    <w:rsid w:val="00D06D51"/>
    <w:rsid w:val="00D24991"/>
    <w:rsid w:val="00D50255"/>
    <w:rsid w:val="00D66520"/>
    <w:rsid w:val="00D84AE9"/>
    <w:rsid w:val="00DB1119"/>
    <w:rsid w:val="00DC25E4"/>
    <w:rsid w:val="00DE34CF"/>
    <w:rsid w:val="00E13F3D"/>
    <w:rsid w:val="00E32CC9"/>
    <w:rsid w:val="00E34898"/>
    <w:rsid w:val="00E65F97"/>
    <w:rsid w:val="00E703A7"/>
    <w:rsid w:val="00EB09B7"/>
    <w:rsid w:val="00EB320B"/>
    <w:rsid w:val="00EC330B"/>
    <w:rsid w:val="00EE4A14"/>
    <w:rsid w:val="00EE7D7C"/>
    <w:rsid w:val="00F13C1F"/>
    <w:rsid w:val="00F204A5"/>
    <w:rsid w:val="00F22C20"/>
    <w:rsid w:val="00F25D98"/>
    <w:rsid w:val="00F300FB"/>
    <w:rsid w:val="00F91C6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45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923561"/>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23561"/>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92356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2356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923561"/>
    <w:rPr>
      <w:rFonts w:ascii="Arial" w:hAnsi="Arial"/>
      <w:sz w:val="22"/>
      <w:lang w:val="en-GB" w:eastAsia="en-US"/>
    </w:rPr>
  </w:style>
  <w:style w:type="character" w:customStyle="1" w:styleId="60">
    <w:name w:val="見出し 6 (文字)"/>
    <w:aliases w:val="T1 (文字)1,Header 6 (文字)"/>
    <w:basedOn w:val="a2"/>
    <w:link w:val="6"/>
    <w:qFormat/>
    <w:rsid w:val="00923561"/>
    <w:rPr>
      <w:rFonts w:ascii="Arial" w:hAnsi="Arial"/>
      <w:lang w:val="en-GB" w:eastAsia="en-US"/>
    </w:rPr>
  </w:style>
  <w:style w:type="character" w:customStyle="1" w:styleId="70">
    <w:name w:val="見出し 7 (文字)"/>
    <w:aliases w:val="L7 (文字),Header 7 (文字)"/>
    <w:basedOn w:val="a2"/>
    <w:link w:val="7"/>
    <w:qFormat/>
    <w:rsid w:val="00923561"/>
    <w:rPr>
      <w:rFonts w:ascii="Arial" w:hAnsi="Arial"/>
      <w:lang w:val="en-GB" w:eastAsia="en-US"/>
    </w:rPr>
  </w:style>
  <w:style w:type="character" w:customStyle="1" w:styleId="80">
    <w:name w:val="見出し 8 (文字)"/>
    <w:basedOn w:val="a2"/>
    <w:link w:val="8"/>
    <w:qFormat/>
    <w:rsid w:val="00923561"/>
    <w:rPr>
      <w:rFonts w:ascii="Arial" w:hAnsi="Arial"/>
      <w:sz w:val="36"/>
      <w:lang w:val="en-GB" w:eastAsia="en-US"/>
    </w:rPr>
  </w:style>
  <w:style w:type="character" w:customStyle="1" w:styleId="90">
    <w:name w:val="見出し 9 (文字)"/>
    <w:aliases w:val="Figure Heading (文字),FH (文字)"/>
    <w:basedOn w:val="a2"/>
    <w:link w:val="9"/>
    <w:qFormat/>
    <w:rsid w:val="00923561"/>
    <w:rPr>
      <w:rFonts w:ascii="Arial" w:hAnsi="Arial"/>
      <w:sz w:val="36"/>
      <w:lang w:val="en-GB" w:eastAsia="en-US"/>
    </w:rPr>
  </w:style>
  <w:style w:type="character" w:customStyle="1" w:styleId="B1Char">
    <w:name w:val="B1 Char"/>
    <w:link w:val="B1"/>
    <w:qFormat/>
    <w:locked/>
    <w:rsid w:val="0092356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2356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2356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2356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923561"/>
    <w:rPr>
      <w:rFonts w:ascii="Arial" w:eastAsia="Times New Roman" w:hAnsi="Arial" w:cs="Times New Roman"/>
      <w:b/>
      <w:i/>
      <w:noProof/>
      <w:sz w:val="18"/>
      <w:szCs w:val="20"/>
      <w:lang w:eastAsia="ja-JP"/>
    </w:rPr>
  </w:style>
  <w:style w:type="character" w:customStyle="1" w:styleId="THChar">
    <w:name w:val="TH Char"/>
    <w:link w:val="TH"/>
    <w:qFormat/>
    <w:rsid w:val="00923561"/>
    <w:rPr>
      <w:rFonts w:ascii="Arial" w:hAnsi="Arial"/>
      <w:b/>
      <w:lang w:val="en-GB" w:eastAsia="en-US"/>
    </w:rPr>
  </w:style>
  <w:style w:type="character" w:styleId="afb">
    <w:name w:val="page number"/>
    <w:basedOn w:val="a2"/>
    <w:qFormat/>
    <w:rsid w:val="00923561"/>
  </w:style>
  <w:style w:type="paragraph" w:customStyle="1" w:styleId="TAJ">
    <w:name w:val="TAJ"/>
    <w:basedOn w:val="TH"/>
    <w:qFormat/>
    <w:rsid w:val="0092356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2356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923561"/>
    <w:rPr>
      <w:rFonts w:ascii="Tahoma" w:hAnsi="Tahoma" w:cs="Tahoma"/>
      <w:shd w:val="clear" w:color="auto" w:fill="000080"/>
      <w:lang w:val="en-GB" w:eastAsia="en-US"/>
    </w:rPr>
  </w:style>
  <w:style w:type="character" w:customStyle="1" w:styleId="26">
    <w:name w:val="箇条書き 2 (文字)"/>
    <w:aliases w:val="lb2 (文字)"/>
    <w:link w:val="25"/>
    <w:qFormat/>
    <w:rsid w:val="00923561"/>
    <w:rPr>
      <w:rFonts w:ascii="Times New Roman" w:hAnsi="Times New Roman"/>
      <w:lang w:val="en-GB" w:eastAsia="en-US"/>
    </w:rPr>
  </w:style>
  <w:style w:type="character" w:customStyle="1" w:styleId="EXChar">
    <w:name w:val="EX Char"/>
    <w:link w:val="EX"/>
    <w:qFormat/>
    <w:rsid w:val="00923561"/>
    <w:rPr>
      <w:rFonts w:ascii="Times New Roman" w:hAnsi="Times New Roman"/>
      <w:lang w:val="en-GB" w:eastAsia="en-US"/>
    </w:rPr>
  </w:style>
  <w:style w:type="character" w:customStyle="1" w:styleId="EditorsNoteCarCar">
    <w:name w:val="Editor's Note Car Car"/>
    <w:link w:val="EditorsNote"/>
    <w:qFormat/>
    <w:rsid w:val="00923561"/>
    <w:rPr>
      <w:rFonts w:ascii="Times New Roman" w:hAnsi="Times New Roman"/>
      <w:color w:val="FF0000"/>
      <w:lang w:val="en-GB" w:eastAsia="en-US"/>
    </w:rPr>
  </w:style>
  <w:style w:type="character" w:customStyle="1" w:styleId="NOChar">
    <w:name w:val="NO Char"/>
    <w:link w:val="NO"/>
    <w:qFormat/>
    <w:rsid w:val="00923561"/>
    <w:rPr>
      <w:rFonts w:ascii="Times New Roman" w:hAnsi="Times New Roman"/>
      <w:lang w:val="en-GB" w:eastAsia="en-US"/>
    </w:rPr>
  </w:style>
  <w:style w:type="character" w:customStyle="1" w:styleId="H6Char">
    <w:name w:val="H6 Char"/>
    <w:link w:val="H6"/>
    <w:qFormat/>
    <w:rsid w:val="00923561"/>
    <w:rPr>
      <w:rFonts w:ascii="Arial" w:hAnsi="Arial"/>
      <w:lang w:val="en-GB" w:eastAsia="en-US"/>
    </w:rPr>
  </w:style>
  <w:style w:type="character" w:customStyle="1" w:styleId="TACChar">
    <w:name w:val="TAC Char"/>
    <w:link w:val="TAC"/>
    <w:qFormat/>
    <w:rsid w:val="00923561"/>
    <w:rPr>
      <w:rFonts w:ascii="Arial" w:hAnsi="Arial"/>
      <w:sz w:val="18"/>
      <w:lang w:val="en-GB" w:eastAsia="en-US"/>
    </w:rPr>
  </w:style>
  <w:style w:type="character" w:customStyle="1" w:styleId="TALCar">
    <w:name w:val="TAL Car"/>
    <w:link w:val="TAL"/>
    <w:qFormat/>
    <w:rsid w:val="00923561"/>
    <w:rPr>
      <w:rFonts w:ascii="Arial" w:hAnsi="Arial"/>
      <w:sz w:val="18"/>
      <w:lang w:val="en-GB" w:eastAsia="en-US"/>
    </w:rPr>
  </w:style>
  <w:style w:type="character" w:customStyle="1" w:styleId="TAHCar">
    <w:name w:val="TAH Car"/>
    <w:link w:val="TAH"/>
    <w:qFormat/>
    <w:rsid w:val="00923561"/>
    <w:rPr>
      <w:rFonts w:ascii="Arial" w:hAnsi="Arial"/>
      <w:b/>
      <w:sz w:val="18"/>
      <w:lang w:val="en-GB" w:eastAsia="en-US"/>
    </w:rPr>
  </w:style>
  <w:style w:type="character" w:customStyle="1" w:styleId="TANChar">
    <w:name w:val="TAN Char"/>
    <w:link w:val="TAN"/>
    <w:qFormat/>
    <w:rsid w:val="00923561"/>
    <w:rPr>
      <w:rFonts w:ascii="Arial" w:hAnsi="Arial"/>
      <w:sz w:val="18"/>
      <w:lang w:val="en-GB" w:eastAsia="en-US"/>
    </w:rPr>
  </w:style>
  <w:style w:type="character" w:customStyle="1" w:styleId="af7">
    <w:name w:val="吹き出し (文字)"/>
    <w:basedOn w:val="a2"/>
    <w:link w:val="af6"/>
    <w:qFormat/>
    <w:rsid w:val="00923561"/>
    <w:rPr>
      <w:rFonts w:ascii="Tahoma" w:hAnsi="Tahoma" w:cs="Tahoma"/>
      <w:sz w:val="16"/>
      <w:szCs w:val="16"/>
      <w:lang w:val="en-GB" w:eastAsia="en-US"/>
    </w:rPr>
  </w:style>
  <w:style w:type="character" w:customStyle="1" w:styleId="B1Zchn">
    <w:name w:val="B1 Zchn"/>
    <w:qFormat/>
    <w:rsid w:val="00923561"/>
    <w:rPr>
      <w:noProof/>
      <w:lang w:val="x-none" w:eastAsia="en-US"/>
    </w:rPr>
  </w:style>
  <w:style w:type="character" w:customStyle="1" w:styleId="EditorsNoteChar">
    <w:name w:val="Editor's Note Char"/>
    <w:qFormat/>
    <w:rsid w:val="00923561"/>
    <w:rPr>
      <w:color w:val="FF0000"/>
      <w:lang w:val="en-GB" w:eastAsia="en-US"/>
    </w:rPr>
  </w:style>
  <w:style w:type="character" w:customStyle="1" w:styleId="TALChar">
    <w:name w:val="TAL Char"/>
    <w:qFormat/>
    <w:rsid w:val="00923561"/>
    <w:rPr>
      <w:rFonts w:ascii="Arial" w:hAnsi="Arial"/>
      <w:sz w:val="18"/>
      <w:lang w:val="en-GB" w:eastAsia="en-US"/>
    </w:rPr>
  </w:style>
  <w:style w:type="character" w:customStyle="1" w:styleId="TACCar">
    <w:name w:val="TAC Car"/>
    <w:qFormat/>
    <w:rsid w:val="00923561"/>
    <w:rPr>
      <w:rFonts w:ascii="Arial" w:hAnsi="Arial"/>
      <w:sz w:val="18"/>
      <w:lang w:val="en-GB" w:eastAsia="en-US"/>
    </w:rPr>
  </w:style>
  <w:style w:type="character" w:customStyle="1" w:styleId="B2Char">
    <w:name w:val="B2 Char"/>
    <w:link w:val="B2"/>
    <w:qFormat/>
    <w:rsid w:val="00923561"/>
    <w:rPr>
      <w:rFonts w:ascii="Times New Roman" w:hAnsi="Times New Roman"/>
      <w:lang w:val="en-GB" w:eastAsia="en-US"/>
    </w:rPr>
  </w:style>
  <w:style w:type="character" w:customStyle="1" w:styleId="B2Car">
    <w:name w:val="B2 Car"/>
    <w:qFormat/>
    <w:rsid w:val="00923561"/>
    <w:rPr>
      <w:lang w:val="en-GB" w:eastAsia="en-US"/>
    </w:rPr>
  </w:style>
  <w:style w:type="character" w:customStyle="1" w:styleId="af4">
    <w:name w:val="コメント文字列 (文字)"/>
    <w:basedOn w:val="a2"/>
    <w:link w:val="af3"/>
    <w:qFormat/>
    <w:rsid w:val="00923561"/>
    <w:rPr>
      <w:rFonts w:ascii="Times New Roman" w:hAnsi="Times New Roman"/>
      <w:lang w:val="en-GB" w:eastAsia="en-US"/>
    </w:rPr>
  </w:style>
  <w:style w:type="character" w:customStyle="1" w:styleId="afc">
    <w:name w:val="コメント内容 (文字)"/>
    <w:basedOn w:val="af4"/>
    <w:qFormat/>
    <w:rsid w:val="00923561"/>
    <w:rPr>
      <w:rFonts w:ascii="Times New Roman" w:hAnsi="Times New Roman"/>
      <w:b/>
      <w:bCs/>
      <w:lang w:val="en-GB" w:eastAsia="en-US"/>
    </w:rPr>
  </w:style>
  <w:style w:type="character" w:customStyle="1" w:styleId="29">
    <w:name w:val="コメント内容 (文字)2"/>
    <w:basedOn w:val="af4"/>
    <w:link w:val="af8"/>
    <w:qFormat/>
    <w:rsid w:val="00923561"/>
    <w:rPr>
      <w:rFonts w:ascii="Times New Roman" w:hAnsi="Times New Roman"/>
      <w:b/>
      <w:bCs/>
      <w:lang w:val="en-GB" w:eastAsia="en-US"/>
    </w:rPr>
  </w:style>
  <w:style w:type="paragraph" w:customStyle="1" w:styleId="-31">
    <w:name w:val="深色列表 - 着色 31"/>
    <w:hidden/>
    <w:uiPriority w:val="99"/>
    <w:semiHidden/>
    <w:qFormat/>
    <w:rsid w:val="00923561"/>
    <w:rPr>
      <w:rFonts w:ascii="Times New Roman" w:eastAsia="ＭＳ 明朝" w:hAnsi="Times New Roman"/>
      <w:lang w:val="en-GB" w:eastAsia="en-US"/>
    </w:rPr>
  </w:style>
  <w:style w:type="character" w:customStyle="1" w:styleId="TAL0">
    <w:name w:val="TAL (文字)"/>
    <w:qFormat/>
    <w:rsid w:val="00923561"/>
    <w:rPr>
      <w:rFonts w:ascii="Arial" w:hAnsi="Arial"/>
      <w:sz w:val="18"/>
      <w:lang w:val="en-GB" w:eastAsia="en-US"/>
    </w:rPr>
  </w:style>
  <w:style w:type="character" w:customStyle="1" w:styleId="B2Char1">
    <w:name w:val="B2 Char1"/>
    <w:qFormat/>
    <w:rsid w:val="00923561"/>
    <w:rPr>
      <w:rFonts w:ascii="Times New Roman" w:hAnsi="Times New Roman"/>
      <w:lang w:val="en-GB" w:eastAsia="en-US"/>
    </w:rPr>
  </w:style>
  <w:style w:type="character" w:customStyle="1" w:styleId="msoins0">
    <w:name w:val="msoins0"/>
    <w:qFormat/>
    <w:rsid w:val="00923561"/>
  </w:style>
  <w:style w:type="character" w:customStyle="1" w:styleId="Heading6Char3">
    <w:name w:val="Heading 6 Char3"/>
    <w:aliases w:val="T1 Char10,Header 6 Char1,T1 Char11,Header 6 Char2"/>
    <w:rsid w:val="00923561"/>
    <w:rPr>
      <w:rFonts w:ascii="Arial" w:hAnsi="Arial"/>
      <w:lang w:val="en-GB"/>
    </w:rPr>
  </w:style>
  <w:style w:type="character" w:customStyle="1" w:styleId="TF0">
    <w:name w:val="TF字符"/>
    <w:aliases w:val="left字符"/>
    <w:link w:val="TF"/>
    <w:rsid w:val="009235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23561"/>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23561"/>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23561"/>
    <w:rPr>
      <w:rFonts w:ascii="Times New Roman" w:eastAsia="Times New Roman" w:hAnsi="Times New Roman" w:cs="Times New Roman"/>
      <w:sz w:val="20"/>
      <w:szCs w:val="20"/>
      <w:lang w:eastAsia="en-GB"/>
    </w:rPr>
  </w:style>
  <w:style w:type="paragraph" w:customStyle="1" w:styleId="TableText">
    <w:name w:val="TableText"/>
    <w:basedOn w:val="afd"/>
    <w:qFormat/>
    <w:rsid w:val="00923561"/>
    <w:pPr>
      <w:keepNext/>
      <w:keepLines/>
      <w:snapToGrid w:val="0"/>
      <w:spacing w:after="180"/>
      <w:ind w:leftChars="0" w:left="0"/>
      <w:jc w:val="center"/>
    </w:pPr>
    <w:rPr>
      <w:rFonts w:eastAsia="SimSun"/>
      <w:kern w:val="2"/>
    </w:rPr>
  </w:style>
  <w:style w:type="paragraph" w:styleId="afd">
    <w:name w:val="Body Text Indent"/>
    <w:basedOn w:val="a1"/>
    <w:link w:val="afe"/>
    <w:qFormat/>
    <w:rsid w:val="0092356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923561"/>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23561"/>
    <w:rPr>
      <w:rFonts w:ascii="Arial" w:hAnsi="Arial"/>
      <w:sz w:val="36"/>
      <w:lang w:val="en-GB" w:eastAsia="en-US"/>
    </w:rPr>
  </w:style>
  <w:style w:type="character" w:customStyle="1" w:styleId="1-11">
    <w:name w:val="网格表 1 浅色 - 着色 11"/>
    <w:uiPriority w:val="31"/>
    <w:qFormat/>
    <w:rsid w:val="00923561"/>
    <w:rPr>
      <w:smallCaps/>
      <w:color w:val="5A5A5A"/>
    </w:rPr>
  </w:style>
  <w:style w:type="paragraph" w:customStyle="1" w:styleId="B10">
    <w:name w:val="B1+"/>
    <w:basedOn w:val="B1"/>
    <w:link w:val="B1Car"/>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235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235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235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2356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2356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23561"/>
    <w:rPr>
      <w:color w:val="808080"/>
      <w:shd w:val="clear" w:color="auto" w:fill="E6E6E6"/>
    </w:rPr>
  </w:style>
  <w:style w:type="character" w:customStyle="1" w:styleId="TFChar">
    <w:name w:val="TF Char"/>
    <w:qFormat/>
    <w:rsid w:val="00923561"/>
    <w:rPr>
      <w:rFonts w:ascii="Arial" w:hAnsi="Arial"/>
      <w:b/>
      <w:lang w:val="en-GB" w:eastAsia="en-US"/>
    </w:rPr>
  </w:style>
  <w:style w:type="table" w:styleId="aff">
    <w:name w:val="Table Grid"/>
    <w:aliases w:val="SGS Table Basic 1"/>
    <w:basedOn w:val="a3"/>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92356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923561"/>
    <w:rPr>
      <w:rFonts w:ascii="Arial" w:eastAsia="Arial" w:hAnsi="Arial"/>
      <w:b/>
      <w:bCs/>
      <w:noProof/>
      <w:sz w:val="22"/>
      <w:lang w:val="en-GB" w:eastAsia="en-US"/>
    </w:rPr>
  </w:style>
  <w:style w:type="character" w:customStyle="1" w:styleId="CRCoverPageChar">
    <w:name w:val="CR Cover Page Char"/>
    <w:link w:val="CRCoverPage"/>
    <w:qFormat/>
    <w:rsid w:val="00923561"/>
    <w:rPr>
      <w:rFonts w:ascii="Arial" w:hAnsi="Arial"/>
      <w:lang w:val="en-GB" w:eastAsia="en-US"/>
    </w:rPr>
  </w:style>
  <w:style w:type="character" w:customStyle="1" w:styleId="B1Char1">
    <w:name w:val="B1 Char1"/>
    <w:qFormat/>
    <w:rsid w:val="00923561"/>
    <w:rPr>
      <w:lang w:val="en-GB"/>
    </w:rPr>
  </w:style>
  <w:style w:type="paragraph" w:styleId="aff1">
    <w:name w:val="index heading"/>
    <w:basedOn w:val="a1"/>
    <w:next w:val="a1"/>
    <w:qFormat/>
    <w:rsid w:val="009235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9235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92356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92356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923561"/>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92356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92356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923561"/>
    <w:rPr>
      <w:rFonts w:ascii="Times New Roman" w:eastAsia="Times New Roman" w:hAnsi="Times New Roman"/>
      <w:i/>
      <w:lang w:val="en-GB" w:eastAsia="x-none"/>
    </w:rPr>
  </w:style>
  <w:style w:type="paragraph" w:styleId="37">
    <w:name w:val="Body Text 3"/>
    <w:basedOn w:val="a1"/>
    <w:link w:val="38"/>
    <w:qFormat/>
    <w:rsid w:val="00923561"/>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923561"/>
    <w:rPr>
      <w:rFonts w:ascii="Times New Roman" w:eastAsia="Osaka" w:hAnsi="Times New Roman"/>
      <w:lang w:val="en-GB" w:eastAsia="x-none"/>
    </w:rPr>
  </w:style>
  <w:style w:type="table" w:customStyle="1" w:styleId="TableGrid1">
    <w:name w:val="Table Grid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56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561"/>
  </w:style>
  <w:style w:type="paragraph" w:customStyle="1" w:styleId="CharChar">
    <w:name w:val="Char Char"/>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561"/>
    <w:rPr>
      <w:lang w:val="en-GB" w:eastAsia="ja-JP" w:bidi="ar-SA"/>
    </w:rPr>
  </w:style>
  <w:style w:type="paragraph" w:customStyle="1" w:styleId="1Char">
    <w:name w:val="(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561"/>
    <w:rPr>
      <w:rFonts w:eastAsia="ＭＳ 明朝"/>
      <w:lang w:val="en-GB" w:eastAsia="en-US" w:bidi="ar-SA"/>
    </w:rPr>
  </w:style>
  <w:style w:type="paragraph" w:customStyle="1" w:styleId="1CharChar">
    <w:name w:val="(文字) (文字)1 Char (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561"/>
    <w:rPr>
      <w:lang w:val="en-GB" w:eastAsia="ja-JP" w:bidi="ar-SA"/>
    </w:rPr>
  </w:style>
  <w:style w:type="paragraph" w:customStyle="1" w:styleId="-310">
    <w:name w:val="彩色底纹 - 着色 3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5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5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561"/>
    <w:rPr>
      <w:rFonts w:ascii="Arial" w:hAnsi="Arial"/>
      <w:sz w:val="32"/>
      <w:lang w:val="en-GB" w:eastAsia="ja-JP" w:bidi="ar-SA"/>
    </w:rPr>
  </w:style>
  <w:style w:type="character" w:customStyle="1" w:styleId="CharChar4">
    <w:name w:val="Char Char4"/>
    <w:qFormat/>
    <w:rsid w:val="00923561"/>
    <w:rPr>
      <w:rFonts w:ascii="Courier New" w:hAnsi="Courier New"/>
      <w:lang w:val="nb-NO" w:eastAsia="ja-JP" w:bidi="ar-SA"/>
    </w:rPr>
  </w:style>
  <w:style w:type="paragraph" w:customStyle="1" w:styleId="FL">
    <w:name w:val="FL"/>
    <w:basedOn w:val="a1"/>
    <w:qFormat/>
    <w:rsid w:val="009235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23561"/>
    <w:rPr>
      <w:lang w:val="en-GB" w:eastAsia="en-US" w:bidi="ar-SA"/>
    </w:rPr>
  </w:style>
  <w:style w:type="paragraph" w:styleId="Web">
    <w:name w:val="Normal (Web)"/>
    <w:basedOn w:val="a1"/>
    <w:qFormat/>
    <w:rsid w:val="009235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23561"/>
    <w:rPr>
      <w:lang w:val="en-GB" w:eastAsia="en-US" w:bidi="ar-SA"/>
    </w:rPr>
  </w:style>
  <w:style w:type="paragraph" w:customStyle="1" w:styleId="CharCharCharCharCharChar">
    <w:name w:val="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235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rsid w:val="00923561"/>
    <w:rPr>
      <w:rFonts w:ascii="Arial" w:hAnsi="Arial" w:cs="Arial"/>
      <w:lang w:val="en-GB" w:eastAsia="en-US"/>
    </w:rPr>
  </w:style>
  <w:style w:type="character" w:customStyle="1" w:styleId="T1Char1">
    <w:name w:val="T1 Char1"/>
    <w:aliases w:val="Header 6 Char Char1,Heading 6 Char1"/>
    <w:qFormat/>
    <w:rsid w:val="009235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561"/>
    <w:rPr>
      <w:rFonts w:ascii="Arial" w:eastAsia="ＭＳ 明朝"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92356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23561"/>
    <w:rPr>
      <w:rFonts w:ascii="Arial" w:eastAsia="ＭＳ 明朝" w:hAnsi="Arial"/>
      <w:sz w:val="22"/>
      <w:lang w:val="en-GB" w:eastAsia="en-US" w:bidi="ar-SA"/>
    </w:rPr>
  </w:style>
  <w:style w:type="paragraph" w:customStyle="1" w:styleId="CarCar">
    <w:name w:val="Car C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561"/>
    <w:rPr>
      <w:rFonts w:ascii="Arial" w:hAnsi="Arial"/>
      <w:sz w:val="32"/>
      <w:lang w:val="en-GB" w:eastAsia="en-US" w:bidi="ar-SA"/>
    </w:rPr>
  </w:style>
  <w:style w:type="character" w:customStyle="1" w:styleId="NMPHeading1Char">
    <w:name w:val="NMP Heading 1 Char"/>
    <w:aliases w:val="Huvudrubrik Char,heading 1 Char,1 Char"/>
    <w:rsid w:val="00923561"/>
    <w:rPr>
      <w:rFonts w:ascii="Arial" w:hAnsi="Arial"/>
      <w:sz w:val="36"/>
      <w:lang w:val="en-GB" w:eastAsia="en-US" w:bidi="ar-SA"/>
    </w:rPr>
  </w:style>
  <w:style w:type="paragraph" w:customStyle="1" w:styleId="ZchnZchn1">
    <w:name w:val="Zchn Zchn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561"/>
    <w:rPr>
      <w:rFonts w:ascii="Arial" w:hAnsi="Arial"/>
      <w:sz w:val="32"/>
      <w:lang w:val="en-GB" w:eastAsia="en-US" w:bidi="ar-SA"/>
    </w:rPr>
  </w:style>
  <w:style w:type="paragraph" w:customStyle="1" w:styleId="Default">
    <w:name w:val="Default"/>
    <w:qFormat/>
    <w:rsid w:val="00923561"/>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5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56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2356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561"/>
    <w:rPr>
      <w:rFonts w:ascii="Arial" w:eastAsia="Batang" w:hAnsi="Arial" w:cs="Times New Roman"/>
      <w:b/>
      <w:bCs/>
      <w:i/>
      <w:iCs/>
      <w:sz w:val="28"/>
      <w:szCs w:val="28"/>
      <w:lang w:val="en-GB" w:eastAsia="en-US" w:bidi="ar-SA"/>
    </w:rPr>
  </w:style>
  <w:style w:type="paragraph" w:customStyle="1" w:styleId="Char2">
    <w:name w:val="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23561"/>
    <w:rPr>
      <w:rFonts w:ascii="Arial" w:hAnsi="Arial" w:cs="Arial"/>
      <w:color w:val="auto"/>
      <w:sz w:val="20"/>
      <w:szCs w:val="20"/>
    </w:rPr>
  </w:style>
  <w:style w:type="character" w:customStyle="1" w:styleId="T1Char2">
    <w:name w:val="T1 Char2"/>
    <w:aliases w:val="Header 6 Char Char2"/>
    <w:qFormat/>
    <w:rsid w:val="00923561"/>
    <w:rPr>
      <w:rFonts w:ascii="Arial" w:hAnsi="Arial" w:cs="Arial"/>
      <w:lang w:val="en-GB" w:eastAsia="en-US"/>
    </w:rPr>
  </w:style>
  <w:style w:type="paragraph" w:customStyle="1" w:styleId="aff6">
    <w:name w:val="(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92356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923561"/>
    <w:rPr>
      <w:rFonts w:ascii="Times New Roman" w:eastAsia="ＭＳ 明朝" w:hAnsi="Times New Roman"/>
      <w:lang w:val="en-GB" w:eastAsia="en-GB"/>
    </w:rPr>
  </w:style>
  <w:style w:type="paragraph" w:styleId="aff7">
    <w:name w:val="Normal Indent"/>
    <w:aliases w:val="d"/>
    <w:basedOn w:val="a1"/>
    <w:qFormat/>
    <w:rsid w:val="0092356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92356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923561"/>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923561"/>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923561"/>
    <w:rPr>
      <w:b/>
      <w:bCs/>
    </w:rPr>
  </w:style>
  <w:style w:type="character" w:customStyle="1" w:styleId="CharChar7">
    <w:name w:val="Char Char7"/>
    <w:qFormat/>
    <w:rsid w:val="00923561"/>
    <w:rPr>
      <w:rFonts w:ascii="Tahoma" w:hAnsi="Tahoma" w:cs="Tahoma"/>
      <w:shd w:val="clear" w:color="auto" w:fill="000080"/>
      <w:lang w:val="en-GB" w:eastAsia="en-US"/>
    </w:rPr>
  </w:style>
  <w:style w:type="character" w:customStyle="1" w:styleId="ZchnZchn5">
    <w:name w:val="Zchn Zchn5"/>
    <w:qFormat/>
    <w:rsid w:val="00923561"/>
    <w:rPr>
      <w:rFonts w:ascii="Courier New" w:eastAsia="Batang" w:hAnsi="Courier New"/>
      <w:lang w:val="nb-NO" w:eastAsia="en-US" w:bidi="ar-SA"/>
    </w:rPr>
  </w:style>
  <w:style w:type="character" w:customStyle="1" w:styleId="CharChar10">
    <w:name w:val="Char Char10"/>
    <w:qFormat/>
    <w:rsid w:val="00923561"/>
    <w:rPr>
      <w:rFonts w:ascii="Times New Roman" w:hAnsi="Times New Roman"/>
      <w:lang w:val="en-GB" w:eastAsia="en-US"/>
    </w:rPr>
  </w:style>
  <w:style w:type="character" w:customStyle="1" w:styleId="CharChar9">
    <w:name w:val="Char Char9"/>
    <w:qFormat/>
    <w:rsid w:val="00923561"/>
    <w:rPr>
      <w:rFonts w:ascii="Tahoma" w:hAnsi="Tahoma" w:cs="Tahoma"/>
      <w:sz w:val="16"/>
      <w:szCs w:val="16"/>
      <w:lang w:val="en-GB" w:eastAsia="en-US"/>
    </w:rPr>
  </w:style>
  <w:style w:type="character" w:customStyle="1" w:styleId="CharChar8">
    <w:name w:val="Char Char8"/>
    <w:semiHidden/>
    <w:qFormat/>
    <w:rsid w:val="00923561"/>
    <w:rPr>
      <w:rFonts w:ascii="Times New Roman" w:hAnsi="Times New Roman"/>
      <w:b/>
      <w:bCs/>
      <w:lang w:val="en-GB" w:eastAsia="en-US"/>
    </w:rPr>
  </w:style>
  <w:style w:type="paragraph" w:customStyle="1" w:styleId="15">
    <w:name w:val="修订1"/>
    <w:hidden/>
    <w:semiHidden/>
    <w:qFormat/>
    <w:rsid w:val="00923561"/>
    <w:rPr>
      <w:rFonts w:ascii="Times New Roman" w:eastAsia="Batang" w:hAnsi="Times New Roman"/>
      <w:lang w:val="en-GB" w:eastAsia="en-US"/>
    </w:rPr>
  </w:style>
  <w:style w:type="paragraph" w:customStyle="1" w:styleId="2e">
    <w:name w:val="(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923561"/>
    <w:rPr>
      <w:rFonts w:ascii="Times New Roman" w:eastAsia="Times New Roman" w:hAnsi="Times New Roman"/>
      <w:color w:val="000000"/>
      <w:lang w:eastAsia="x-none"/>
    </w:rPr>
  </w:style>
  <w:style w:type="paragraph" w:customStyle="1" w:styleId="39">
    <w:name w:val="(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23561"/>
    <w:rPr>
      <w:lang w:val="en-GB" w:eastAsia="ja-JP" w:bidi="ar-SA"/>
    </w:rPr>
  </w:style>
  <w:style w:type="paragraph" w:styleId="affb">
    <w:name w:val="Title"/>
    <w:aliases w:val="Section Header"/>
    <w:basedOn w:val="a1"/>
    <w:next w:val="a1"/>
    <w:link w:val="affc"/>
    <w:qFormat/>
    <w:rsid w:val="009235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9235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23561"/>
    <w:rPr>
      <w:rFonts w:ascii="Arial" w:hAnsi="Arial"/>
      <w:sz w:val="22"/>
      <w:lang w:val="en-GB" w:eastAsia="ja-JP" w:bidi="ar-SA"/>
    </w:rPr>
  </w:style>
  <w:style w:type="paragraph" w:styleId="affd">
    <w:name w:val="Date"/>
    <w:basedOn w:val="a1"/>
    <w:next w:val="a1"/>
    <w:link w:val="affe"/>
    <w:qFormat/>
    <w:rsid w:val="0092356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92356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92356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92356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561"/>
    <w:rPr>
      <w:rFonts w:ascii="Arial" w:hAnsi="Arial"/>
      <w:sz w:val="24"/>
      <w:lang w:val="en-GB"/>
    </w:rPr>
  </w:style>
  <w:style w:type="paragraph" w:customStyle="1" w:styleId="45">
    <w:name w:val="(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23561"/>
    <w:rPr>
      <w:rFonts w:ascii="Times New Roman" w:eastAsia="SimSun" w:hAnsi="Times New Roman"/>
      <w:sz w:val="24"/>
      <w:szCs w:val="24"/>
      <w:lang w:val="en-GB" w:eastAsia="ko-KR"/>
    </w:rPr>
  </w:style>
  <w:style w:type="paragraph" w:styleId="affa">
    <w:name w:val="endnote text"/>
    <w:basedOn w:val="a1"/>
    <w:link w:val="aff9"/>
    <w:qFormat/>
    <w:rsid w:val="00923561"/>
    <w:pPr>
      <w:snapToGrid w:val="0"/>
    </w:pPr>
    <w:rPr>
      <w:rFonts w:eastAsia="Times New Roman"/>
      <w:color w:val="000000"/>
      <w:lang w:val="fr-FR" w:eastAsia="x-none"/>
    </w:rPr>
  </w:style>
  <w:style w:type="character" w:customStyle="1" w:styleId="17">
    <w:name w:val="文末脚注文字列 (文字)1"/>
    <w:basedOn w:val="a2"/>
    <w:rsid w:val="00923561"/>
    <w:rPr>
      <w:rFonts w:ascii="Times New Roman" w:hAnsi="Times New Roman"/>
      <w:lang w:val="en-GB" w:eastAsia="en-US"/>
    </w:rPr>
  </w:style>
  <w:style w:type="character" w:customStyle="1" w:styleId="EndnoteTextChar2">
    <w:name w:val="Endnote Text Char2"/>
    <w:basedOn w:val="a2"/>
    <w:semiHidden/>
    <w:rsid w:val="00923561"/>
    <w:rPr>
      <w:rFonts w:ascii="Times New Roman" w:eastAsia="Times New Roman" w:hAnsi="Times New Roman" w:cs="Times New Roman"/>
      <w:sz w:val="20"/>
      <w:szCs w:val="20"/>
      <w:lang w:eastAsia="en-GB"/>
    </w:rPr>
  </w:style>
  <w:style w:type="paragraph" w:customStyle="1" w:styleId="Lastprinted">
    <w:name w:val="Last printed"/>
    <w:qFormat/>
    <w:rsid w:val="00923561"/>
    <w:rPr>
      <w:rFonts w:ascii="Times New Roman" w:eastAsia="SimSun" w:hAnsi="Times New Roman"/>
      <w:sz w:val="24"/>
      <w:szCs w:val="24"/>
      <w:lang w:val="en-GB" w:eastAsia="ko-KR"/>
    </w:rPr>
  </w:style>
  <w:style w:type="paragraph" w:customStyle="1" w:styleId="Lastsavedby">
    <w:name w:val="Last saved by"/>
    <w:qFormat/>
    <w:rsid w:val="00923561"/>
    <w:rPr>
      <w:rFonts w:ascii="Times New Roman" w:eastAsia="SimSun" w:hAnsi="Times New Roman"/>
      <w:sz w:val="24"/>
      <w:szCs w:val="24"/>
      <w:lang w:val="en-GB" w:eastAsia="ko-KR"/>
    </w:rPr>
  </w:style>
  <w:style w:type="character" w:styleId="afff1">
    <w:name w:val="endnote reference"/>
    <w:qFormat/>
    <w:rsid w:val="009235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23561"/>
    <w:rPr>
      <w:rFonts w:ascii="Times New Roman" w:eastAsia="游明朝" w:hAnsi="Times New Roman"/>
      <w:b/>
      <w:bCs/>
      <w:lang w:val="en-GB" w:eastAsia="en-US"/>
    </w:rPr>
  </w:style>
  <w:style w:type="paragraph" w:customStyle="1" w:styleId="AutoCorrect">
    <w:name w:val="AutoCorrect"/>
    <w:qFormat/>
    <w:rsid w:val="00923561"/>
    <w:rPr>
      <w:rFonts w:ascii="Times New Roman" w:eastAsia="ＭＳ 明朝" w:hAnsi="Times New Roman"/>
      <w:sz w:val="24"/>
      <w:szCs w:val="24"/>
      <w:lang w:val="en-GB" w:eastAsia="ko-KR"/>
    </w:rPr>
  </w:style>
  <w:style w:type="paragraph" w:customStyle="1" w:styleId="-PAGE-">
    <w:name w:val="- PAGE -"/>
    <w:qFormat/>
    <w:rsid w:val="00923561"/>
    <w:rPr>
      <w:rFonts w:ascii="Times New Roman" w:eastAsia="ＭＳ 明朝" w:hAnsi="Times New Roman"/>
      <w:sz w:val="24"/>
      <w:szCs w:val="24"/>
      <w:lang w:val="en-GB" w:eastAsia="ko-KR"/>
    </w:rPr>
  </w:style>
  <w:style w:type="paragraph" w:customStyle="1" w:styleId="INDENT1">
    <w:name w:val="INDENT1"/>
    <w:basedOn w:val="a1"/>
    <w:qFormat/>
    <w:rsid w:val="009235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235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235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23561"/>
    <w:rPr>
      <w:rFonts w:ascii="Times New Roman" w:eastAsia="ＭＳ 明朝" w:hAnsi="Times New Roman"/>
      <w:sz w:val="24"/>
      <w:szCs w:val="24"/>
      <w:lang w:val="en-GB" w:eastAsia="ko-KR"/>
    </w:rPr>
  </w:style>
  <w:style w:type="paragraph" w:customStyle="1" w:styleId="RecCCITT">
    <w:name w:val="Rec_CCITT_#"/>
    <w:basedOn w:val="a1"/>
    <w:qFormat/>
    <w:rsid w:val="009235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23561"/>
    <w:rPr>
      <w:rFonts w:ascii="Times New Roman" w:eastAsia="ＭＳ 明朝" w:hAnsi="Times New Roman"/>
      <w:sz w:val="24"/>
      <w:szCs w:val="24"/>
      <w:lang w:val="en-GB" w:eastAsia="ko-KR"/>
    </w:rPr>
  </w:style>
  <w:style w:type="paragraph" w:customStyle="1" w:styleId="Filename">
    <w:name w:val="Filename"/>
    <w:qFormat/>
    <w:rsid w:val="00923561"/>
    <w:rPr>
      <w:rFonts w:ascii="Times New Roman" w:eastAsia="ＭＳ 明朝" w:hAnsi="Times New Roman"/>
      <w:sz w:val="24"/>
      <w:szCs w:val="24"/>
      <w:lang w:val="en-GB" w:eastAsia="ko-KR"/>
    </w:rPr>
  </w:style>
  <w:style w:type="paragraph" w:customStyle="1" w:styleId="Filenameandpath">
    <w:name w:val="Filename and path"/>
    <w:qFormat/>
    <w:rsid w:val="00923561"/>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9235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23561"/>
    <w:rPr>
      <w:rFonts w:ascii="Times New Roman" w:eastAsia="ＭＳ 明朝" w:hAnsi="Times New Roman"/>
      <w:sz w:val="24"/>
      <w:szCs w:val="24"/>
      <w:lang w:val="en-GB" w:eastAsia="ko-KR"/>
    </w:rPr>
  </w:style>
  <w:style w:type="paragraph" w:customStyle="1" w:styleId="p20">
    <w:name w:val="p20"/>
    <w:basedOn w:val="a1"/>
    <w:qFormat/>
    <w:rsid w:val="009235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23561"/>
    <w:rPr>
      <w:rFonts w:ascii="Times New Roman" w:eastAsia="ＭＳ 明朝" w:hAnsi="Times New Roman"/>
      <w:sz w:val="24"/>
      <w:szCs w:val="24"/>
      <w:lang w:val="en-GB" w:eastAsia="ko-KR"/>
    </w:rPr>
  </w:style>
  <w:style w:type="paragraph" w:customStyle="1" w:styleId="TaOC">
    <w:name w:val="TaOC"/>
    <w:basedOn w:val="TAC"/>
    <w:qFormat/>
    <w:rsid w:val="009235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23561"/>
    <w:rPr>
      <w:rFonts w:ascii="Arial" w:hAnsi="Arial"/>
      <w:sz w:val="32"/>
      <w:lang w:val="en-GB" w:eastAsia="en-US" w:bidi="ar-SA"/>
    </w:rPr>
  </w:style>
  <w:style w:type="paragraph" w:customStyle="1" w:styleId="xl40">
    <w:name w:val="xl40"/>
    <w:basedOn w:val="a1"/>
    <w:qFormat/>
    <w:rsid w:val="009235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9235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35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561"/>
    <w:rPr>
      <w:rFonts w:ascii="Arial" w:hAnsi="Arial"/>
      <w:sz w:val="28"/>
      <w:lang w:val="en-GB" w:eastAsia="en-US" w:bidi="ar-SA"/>
    </w:rPr>
  </w:style>
  <w:style w:type="character" w:customStyle="1" w:styleId="T1Char3">
    <w:name w:val="T1 Char3"/>
    <w:aliases w:val="Header 6 Char Char3"/>
    <w:qFormat/>
    <w:rsid w:val="00923561"/>
    <w:rPr>
      <w:rFonts w:ascii="Arial" w:hAnsi="Arial"/>
      <w:lang w:val="en-GB" w:eastAsia="en-US" w:bidi="ar-SA"/>
    </w:rPr>
  </w:style>
  <w:style w:type="table" w:customStyle="1" w:styleId="Tabellengitternetz1">
    <w:name w:val="Tabellengitternetz1"/>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9235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2356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92356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9235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9235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23561"/>
    <w:rPr>
      <w:rFonts w:ascii="Arial" w:hAnsi="Arial"/>
      <w:b/>
      <w:noProof/>
      <w:sz w:val="18"/>
      <w:lang w:val="en-GB" w:eastAsia="en-US" w:bidi="ar-SA"/>
    </w:rPr>
  </w:style>
  <w:style w:type="paragraph" w:customStyle="1" w:styleId="2f">
    <w:name w:val="吹き出し2"/>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92356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92356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92356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92356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92356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2356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23561"/>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92356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92356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923561"/>
    <w:pPr>
      <w:tabs>
        <w:tab w:val="left" w:pos="360"/>
      </w:tabs>
      <w:ind w:left="360" w:hanging="360"/>
    </w:pPr>
  </w:style>
  <w:style w:type="paragraph" w:customStyle="1" w:styleId="Para1">
    <w:name w:val="Para1"/>
    <w:basedOn w:val="a1"/>
    <w:qFormat/>
    <w:rsid w:val="0092356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92356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92356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92356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923561"/>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92356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923561"/>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9235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23561"/>
    <w:pPr>
      <w:spacing w:before="120"/>
      <w:outlineLvl w:val="2"/>
    </w:pPr>
    <w:rPr>
      <w:sz w:val="28"/>
    </w:rPr>
  </w:style>
  <w:style w:type="paragraph" w:customStyle="1" w:styleId="Heading2Head2A2">
    <w:name w:val="Heading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2356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92356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92356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923561"/>
    <w:pPr>
      <w:tabs>
        <w:tab w:val="num" w:pos="928"/>
      </w:tabs>
      <w:ind w:left="928" w:hanging="360"/>
    </w:pPr>
    <w:rPr>
      <w:rFonts w:eastAsia="Batang"/>
    </w:rPr>
  </w:style>
  <w:style w:type="paragraph" w:customStyle="1" w:styleId="b11">
    <w:name w:val="b1"/>
    <w:basedOn w:val="a1"/>
    <w:qFormat/>
    <w:rsid w:val="00923561"/>
    <w:pPr>
      <w:spacing w:before="100" w:beforeAutospacing="1" w:after="100" w:afterAutospacing="1"/>
    </w:pPr>
    <w:rPr>
      <w:rFonts w:eastAsia="ＭＳ 明朝"/>
      <w:sz w:val="24"/>
      <w:szCs w:val="24"/>
      <w:lang w:val="en-US"/>
    </w:rPr>
  </w:style>
  <w:style w:type="numbering" w:customStyle="1" w:styleId="19">
    <w:name w:val="无列表1"/>
    <w:next w:val="a4"/>
    <w:semiHidden/>
    <w:rsid w:val="00923561"/>
  </w:style>
  <w:style w:type="paragraph" w:customStyle="1" w:styleId="1030302">
    <w:name w:val="样式 样式 标题 1 + 两端对齐 段前: 0.3 行 段后: 0.3 行 行距: 单倍行距 + 段前: 0.2 行 段后: ..."/>
    <w:basedOn w:val="a1"/>
    <w:autoRedefine/>
    <w:qFormat/>
    <w:rsid w:val="009235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235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5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23561"/>
    <w:rPr>
      <w:rFonts w:ascii="Arial" w:eastAsia="Times New Roman" w:hAnsi="Arial"/>
      <w:kern w:val="2"/>
      <w:sz w:val="18"/>
      <w:lang w:val="en-GB" w:eastAsia="x-none"/>
    </w:rPr>
  </w:style>
  <w:style w:type="character" w:customStyle="1" w:styleId="CharChar29">
    <w:name w:val="Char Char29"/>
    <w:qFormat/>
    <w:rsid w:val="00923561"/>
    <w:rPr>
      <w:rFonts w:ascii="Arial" w:hAnsi="Arial"/>
      <w:sz w:val="36"/>
      <w:lang w:val="en-GB" w:eastAsia="en-US" w:bidi="ar-SA"/>
    </w:rPr>
  </w:style>
  <w:style w:type="character" w:customStyle="1" w:styleId="CharChar28">
    <w:name w:val="Char Char28"/>
    <w:qFormat/>
    <w:rsid w:val="009235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23561"/>
    <w:rPr>
      <w:rFonts w:ascii="Arial" w:hAnsi="Arial"/>
      <w:sz w:val="22"/>
      <w:lang w:val="en-GB" w:eastAsia="en-GB" w:bidi="ar-SA"/>
    </w:rPr>
  </w:style>
  <w:style w:type="character" w:customStyle="1" w:styleId="B3Char">
    <w:name w:val="B3 Char"/>
    <w:link w:val="B3"/>
    <w:qFormat/>
    <w:rsid w:val="00923561"/>
    <w:rPr>
      <w:rFonts w:ascii="Times New Roman" w:hAnsi="Times New Roman"/>
      <w:lang w:val="en-GB" w:eastAsia="en-US"/>
    </w:rPr>
  </w:style>
  <w:style w:type="paragraph" w:customStyle="1" w:styleId="CharChar24">
    <w:name w:val="Char Char24"/>
    <w:basedOn w:val="a1"/>
    <w:semiHidden/>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2356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92356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92356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923561"/>
    <w:rPr>
      <w:rFonts w:ascii="Times New Roman" w:eastAsia="Times New Roman" w:hAnsi="Times New Roman"/>
      <w:lang w:val="en-GB" w:eastAsia="en-GB"/>
    </w:rPr>
  </w:style>
  <w:style w:type="paragraph" w:customStyle="1" w:styleId="MotorolaResponse1">
    <w:name w:val="Motorola Response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561"/>
    <w:rPr>
      <w:rFonts w:ascii="Times New Roman" w:eastAsia="Times New Roman" w:hAnsi="Times New Roman"/>
      <w:i/>
      <w:color w:val="0000FF"/>
      <w:lang w:val="en-GB" w:eastAsia="en-GB"/>
    </w:rPr>
  </w:style>
  <w:style w:type="paragraph" w:customStyle="1" w:styleId="Char0">
    <w:name w:val="(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23561"/>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92356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235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3561"/>
    <w:rPr>
      <w:rFonts w:ascii="Arial" w:eastAsia="Arial" w:hAnsi="Arial"/>
      <w:sz w:val="28"/>
      <w:lang w:val="en-GB" w:eastAsia="en-GB"/>
    </w:rPr>
  </w:style>
  <w:style w:type="paragraph" w:customStyle="1" w:styleId="a">
    <w:name w:val="表格题注"/>
    <w:next w:val="a1"/>
    <w:qFormat/>
    <w:rsid w:val="0092356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2356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92356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23561"/>
    <w:rPr>
      <w:vanish w:val="0"/>
      <w:color w:val="FF0000"/>
      <w:lang w:eastAsia="en-US"/>
    </w:rPr>
  </w:style>
  <w:style w:type="character" w:customStyle="1" w:styleId="ad">
    <w:name w:val="一覧 (文字)"/>
    <w:link w:val="ac"/>
    <w:qFormat/>
    <w:rsid w:val="00923561"/>
    <w:rPr>
      <w:rFonts w:ascii="Times New Roman" w:hAnsi="Times New Roman"/>
      <w:lang w:val="en-GB" w:eastAsia="en-US"/>
    </w:rPr>
  </w:style>
  <w:style w:type="character" w:customStyle="1" w:styleId="28">
    <w:name w:val="一覧 2 (文字)"/>
    <w:link w:val="27"/>
    <w:qFormat/>
    <w:rsid w:val="00923561"/>
    <w:rPr>
      <w:rFonts w:ascii="Times New Roman" w:hAnsi="Times New Roman"/>
      <w:lang w:val="en-GB" w:eastAsia="en-US"/>
    </w:rPr>
  </w:style>
  <w:style w:type="character" w:customStyle="1" w:styleId="34">
    <w:name w:val="箇条書き 3 (文字)"/>
    <w:link w:val="33"/>
    <w:qFormat/>
    <w:rsid w:val="00923561"/>
    <w:rPr>
      <w:rFonts w:ascii="Times New Roman" w:hAnsi="Times New Roman"/>
      <w:lang w:val="en-GB" w:eastAsia="en-US"/>
    </w:rPr>
  </w:style>
  <w:style w:type="character" w:customStyle="1" w:styleId="ae">
    <w:name w:val="箇条書き (文字)"/>
    <w:aliases w:val="UL (文字)"/>
    <w:link w:val="ab"/>
    <w:qFormat/>
    <w:rsid w:val="00923561"/>
    <w:rPr>
      <w:rFonts w:ascii="Times New Roman" w:hAnsi="Times New Roman"/>
      <w:lang w:val="en-GB" w:eastAsia="en-US"/>
    </w:rPr>
  </w:style>
  <w:style w:type="character" w:customStyle="1" w:styleId="1Char0">
    <w:name w:val="样式1 Char"/>
    <w:link w:val="1"/>
    <w:qFormat/>
    <w:rsid w:val="00923561"/>
    <w:rPr>
      <w:rFonts w:ascii="Arial" w:eastAsia="Times New Roman" w:hAnsi="Arial"/>
      <w:sz w:val="18"/>
      <w:lang w:val="x-none" w:eastAsia="en-GB"/>
    </w:rPr>
  </w:style>
  <w:style w:type="character" w:customStyle="1" w:styleId="superscript">
    <w:name w:val="superscript"/>
    <w:aliases w:val="+"/>
    <w:qFormat/>
    <w:rsid w:val="00923561"/>
    <w:rPr>
      <w:rFonts w:ascii="Bookman" w:hAnsi="Bookman"/>
      <w:position w:val="6"/>
      <w:sz w:val="18"/>
    </w:rPr>
  </w:style>
  <w:style w:type="character" w:customStyle="1" w:styleId="NOChar1">
    <w:name w:val="NO Char1"/>
    <w:qFormat/>
    <w:rsid w:val="00923561"/>
    <w:rPr>
      <w:rFonts w:eastAsia="ＭＳ 明朝"/>
      <w:lang w:val="en-GB" w:eastAsia="en-US" w:bidi="ar-SA"/>
    </w:rPr>
  </w:style>
  <w:style w:type="paragraph" w:customStyle="1" w:styleId="textintend1">
    <w:name w:val="text intend 1"/>
    <w:basedOn w:val="text"/>
    <w:qFormat/>
    <w:rsid w:val="00923561"/>
    <w:pPr>
      <w:widowControl/>
      <w:tabs>
        <w:tab w:val="left" w:pos="992"/>
      </w:tabs>
      <w:spacing w:after="120"/>
      <w:ind w:left="992" w:hanging="425"/>
    </w:pPr>
    <w:rPr>
      <w:rFonts w:eastAsia="ＭＳ 明朝"/>
      <w:lang w:val="en-US"/>
    </w:rPr>
  </w:style>
  <w:style w:type="paragraph" w:customStyle="1" w:styleId="TabList">
    <w:name w:val="TabList"/>
    <w:basedOn w:val="a1"/>
    <w:qFormat/>
    <w:rsid w:val="0092356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923561"/>
    <w:rPr>
      <w:lang w:val="en-GB"/>
    </w:rPr>
  </w:style>
  <w:style w:type="character" w:customStyle="1" w:styleId="EndnoteTextChar1">
    <w:name w:val="Endnote Text Char1"/>
    <w:uiPriority w:val="99"/>
    <w:qFormat/>
    <w:rsid w:val="00923561"/>
    <w:rPr>
      <w:lang w:val="en-GB"/>
    </w:rPr>
  </w:style>
  <w:style w:type="character" w:customStyle="1" w:styleId="TitleChar1">
    <w:name w:val="Title Char1"/>
    <w:qFormat/>
    <w:rsid w:val="00923561"/>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56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23561"/>
    <w:rPr>
      <w:lang w:val="en-GB"/>
    </w:rPr>
  </w:style>
  <w:style w:type="character" w:customStyle="1" w:styleId="BodyTextIndentChar1">
    <w:name w:val="Body Text Indent Char1"/>
    <w:qFormat/>
    <w:rsid w:val="00923561"/>
    <w:rPr>
      <w:lang w:val="en-GB"/>
    </w:rPr>
  </w:style>
  <w:style w:type="character" w:customStyle="1" w:styleId="BodyText3Char1">
    <w:name w:val="Body Text 3 Char1"/>
    <w:qFormat/>
    <w:rsid w:val="00923561"/>
    <w:rPr>
      <w:sz w:val="16"/>
      <w:szCs w:val="16"/>
      <w:lang w:val="en-GB"/>
    </w:rPr>
  </w:style>
  <w:style w:type="paragraph" w:customStyle="1" w:styleId="text">
    <w:name w:val="text"/>
    <w:basedOn w:val="a1"/>
    <w:qFormat/>
    <w:rsid w:val="009235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235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2356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2356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9235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235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356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235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23561"/>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923561"/>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3561"/>
    <w:rPr>
      <w:rFonts w:ascii="Times New Roman" w:eastAsia="Batang" w:hAnsi="Times New Roman"/>
      <w:lang w:val="en-GB" w:eastAsia="en-US"/>
    </w:rPr>
  </w:style>
  <w:style w:type="numbering" w:customStyle="1" w:styleId="1a">
    <w:name w:val="リストなし1"/>
    <w:next w:val="a4"/>
    <w:uiPriority w:val="99"/>
    <w:semiHidden/>
    <w:unhideWhenUsed/>
    <w:rsid w:val="00923561"/>
  </w:style>
  <w:style w:type="paragraph" w:customStyle="1" w:styleId="810">
    <w:name w:val="表 (赤)  8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235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561"/>
    <w:rPr>
      <w:rFonts w:ascii="Times New Roman" w:eastAsia="SimSun" w:hAnsi="Times New Roman"/>
      <w:lang w:val="en-GB" w:eastAsia="en-US"/>
    </w:rPr>
  </w:style>
  <w:style w:type="character" w:customStyle="1" w:styleId="-21">
    <w:name w:val="浅色网格 - 着色 21"/>
    <w:uiPriority w:val="99"/>
    <w:unhideWhenUsed/>
    <w:rsid w:val="00923561"/>
    <w:rPr>
      <w:color w:val="808080"/>
    </w:rPr>
  </w:style>
  <w:style w:type="paragraph" w:customStyle="1" w:styleId="LGTdoc">
    <w:name w:val="LGTdoc_본문"/>
    <w:basedOn w:val="a1"/>
    <w:qFormat/>
    <w:rsid w:val="009235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2356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923561"/>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23561"/>
    <w:rPr>
      <w:rFonts w:ascii="Arial" w:eastAsia="Times New Roman" w:hAnsi="Arial"/>
      <w:color w:val="000000"/>
      <w:szCs w:val="24"/>
      <w:lang w:eastAsia="ja-JP"/>
    </w:rPr>
  </w:style>
  <w:style w:type="paragraph" w:customStyle="1" w:styleId="Text1">
    <w:name w:val="Text 1"/>
    <w:basedOn w:val="a1"/>
    <w:qFormat/>
    <w:rsid w:val="009235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2356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23561"/>
  </w:style>
  <w:style w:type="paragraph" w:customStyle="1" w:styleId="11BodyText">
    <w:name w:val="11 BodyText"/>
    <w:basedOn w:val="a1"/>
    <w:link w:val="11BodyTextChar"/>
    <w:qFormat/>
    <w:rsid w:val="00923561"/>
    <w:pPr>
      <w:spacing w:after="220"/>
      <w:ind w:left="1298"/>
    </w:pPr>
    <w:rPr>
      <w:rFonts w:ascii="Arial" w:eastAsia="Times New Roman" w:hAnsi="Arial"/>
      <w:color w:val="000000"/>
      <w:lang w:val="x-none" w:eastAsia="ja-JP"/>
    </w:rPr>
  </w:style>
  <w:style w:type="paragraph" w:customStyle="1" w:styleId="62">
    <w:name w:val="(文字) (文字)6"/>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23561"/>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9235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235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23561"/>
    <w:rPr>
      <w:vanish w:val="0"/>
      <w:webHidden w:val="0"/>
      <w:color w:val="000000"/>
      <w:specVanish w:val="0"/>
    </w:rPr>
  </w:style>
  <w:style w:type="paragraph" w:customStyle="1" w:styleId="320">
    <w:name w:val="(文字) (文字)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23561"/>
    <w:rPr>
      <w:rFonts w:ascii="Times New Roman" w:eastAsia="Times New Roman" w:hAnsi="Times New Roman"/>
      <w:color w:val="000000"/>
      <w:lang w:val="x-none" w:eastAsia="x-none"/>
    </w:rPr>
  </w:style>
  <w:style w:type="character" w:customStyle="1" w:styleId="shorttext">
    <w:name w:val="short_text"/>
    <w:qFormat/>
    <w:rsid w:val="00923561"/>
  </w:style>
  <w:style w:type="character" w:customStyle="1" w:styleId="Char1">
    <w:name w:val="脚注文本 Char1"/>
    <w:aliases w:val="footnote text41 Char1"/>
    <w:uiPriority w:val="99"/>
    <w:qFormat/>
    <w:rsid w:val="00923561"/>
    <w:rPr>
      <w:sz w:val="18"/>
      <w:szCs w:val="18"/>
      <w:lang w:val="en-GB" w:eastAsia="en-US"/>
    </w:rPr>
  </w:style>
  <w:style w:type="character" w:customStyle="1" w:styleId="Char10">
    <w:name w:val="页脚 Char1"/>
    <w:uiPriority w:val="99"/>
    <w:rsid w:val="00923561"/>
    <w:rPr>
      <w:sz w:val="18"/>
      <w:szCs w:val="18"/>
      <w:lang w:val="en-GB" w:eastAsia="en-US"/>
    </w:rPr>
  </w:style>
  <w:style w:type="paragraph" w:customStyle="1" w:styleId="2-21">
    <w:name w:val="中等深浅列表 2 - 着色 21"/>
    <w:uiPriority w:val="99"/>
    <w:semiHidden/>
    <w:qFormat/>
    <w:rsid w:val="00923561"/>
    <w:rPr>
      <w:rFonts w:ascii="Times New Roman" w:eastAsia="SimSun" w:hAnsi="Times New Roman"/>
      <w:lang w:val="en-GB" w:eastAsia="en-US"/>
    </w:rPr>
  </w:style>
  <w:style w:type="paragraph" w:customStyle="1" w:styleId="1-21">
    <w:name w:val="中等深浅网格 1 - 着色 21"/>
    <w:basedOn w:val="a1"/>
    <w:uiPriority w:val="34"/>
    <w:qFormat/>
    <w:rsid w:val="009235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3561"/>
    <w:rPr>
      <w:color w:val="808080"/>
    </w:rPr>
  </w:style>
  <w:style w:type="character" w:customStyle="1" w:styleId="UnresolvedMention2">
    <w:name w:val="Unresolved Mention2"/>
    <w:uiPriority w:val="99"/>
    <w:qFormat/>
    <w:rsid w:val="00923561"/>
    <w:rPr>
      <w:color w:val="808080"/>
      <w:shd w:val="clear" w:color="auto" w:fill="E6E6E6"/>
    </w:rPr>
  </w:style>
  <w:style w:type="paragraph" w:customStyle="1" w:styleId="-110">
    <w:name w:val="彩色底纹 - 着色 11"/>
    <w:hidden/>
    <w:uiPriority w:val="99"/>
    <w:semiHidden/>
    <w:qFormat/>
    <w:rsid w:val="00923561"/>
    <w:rPr>
      <w:rFonts w:ascii="Times New Roman" w:eastAsia="SimSun" w:hAnsi="Times New Roman"/>
      <w:lang w:val="en-GB" w:eastAsia="en-US"/>
    </w:rPr>
  </w:style>
  <w:style w:type="character" w:customStyle="1" w:styleId="EQChar">
    <w:name w:val="EQ Char"/>
    <w:link w:val="EQ"/>
    <w:qFormat/>
    <w:rsid w:val="00923561"/>
    <w:rPr>
      <w:rFonts w:ascii="Times New Roman" w:hAnsi="Times New Roman"/>
      <w:noProof/>
      <w:lang w:val="en-GB" w:eastAsia="en-US"/>
    </w:rPr>
  </w:style>
  <w:style w:type="character" w:styleId="HTML">
    <w:name w:val="HTML Acronym"/>
    <w:uiPriority w:val="99"/>
    <w:unhideWhenUsed/>
    <w:rsid w:val="00923561"/>
  </w:style>
  <w:style w:type="character" w:customStyle="1" w:styleId="UnresolvedMention3">
    <w:name w:val="Unresolved Mention3"/>
    <w:uiPriority w:val="99"/>
    <w:unhideWhenUsed/>
    <w:rsid w:val="00923561"/>
    <w:rPr>
      <w:color w:val="808080"/>
      <w:shd w:val="clear" w:color="auto" w:fill="E6E6E6"/>
    </w:rPr>
  </w:style>
  <w:style w:type="paragraph" w:customStyle="1" w:styleId="LightShading-Accent51">
    <w:name w:val="Light Shading - Accent 51"/>
    <w:hidden/>
    <w:uiPriority w:val="99"/>
    <w:semiHidden/>
    <w:qFormat/>
    <w:rsid w:val="00923561"/>
    <w:rPr>
      <w:rFonts w:ascii="Times New Roman" w:eastAsia="SimSun" w:hAnsi="Times New Roman"/>
      <w:lang w:val="en-GB" w:eastAsia="en-US"/>
    </w:rPr>
  </w:style>
  <w:style w:type="character" w:customStyle="1" w:styleId="EXCar">
    <w:name w:val="EX Car"/>
    <w:qFormat/>
    <w:rsid w:val="00923561"/>
    <w:rPr>
      <w:rFonts w:ascii="Times New Roman" w:hAnsi="Times New Roman"/>
      <w:lang w:val="en-GB" w:eastAsia="en-US"/>
    </w:rPr>
  </w:style>
  <w:style w:type="paragraph" w:customStyle="1" w:styleId="LightList-Accent51">
    <w:name w:val="Light List - Accent 51"/>
    <w:basedOn w:val="a1"/>
    <w:uiPriority w:val="34"/>
    <w:qFormat/>
    <w:rsid w:val="0092356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923561"/>
    <w:rPr>
      <w:color w:val="808080"/>
      <w:shd w:val="clear" w:color="auto" w:fill="E6E6E6"/>
    </w:rPr>
  </w:style>
  <w:style w:type="paragraph" w:customStyle="1" w:styleId="MediumList1-Accent41">
    <w:name w:val="Medium List 1 - Accent 41"/>
    <w:hidden/>
    <w:uiPriority w:val="99"/>
    <w:semiHidden/>
    <w:qFormat/>
    <w:rsid w:val="00923561"/>
    <w:rPr>
      <w:rFonts w:ascii="Times New Roman" w:eastAsia="SimSun" w:hAnsi="Times New Roman"/>
      <w:lang w:val="en-GB" w:eastAsia="en-US"/>
    </w:rPr>
  </w:style>
  <w:style w:type="character" w:customStyle="1" w:styleId="63">
    <w:name w:val="未处理的提及6"/>
    <w:uiPriority w:val="52"/>
    <w:rsid w:val="00923561"/>
    <w:rPr>
      <w:color w:val="808080"/>
      <w:shd w:val="clear" w:color="auto" w:fill="E6E6E6"/>
    </w:rPr>
  </w:style>
  <w:style w:type="paragraph" w:customStyle="1" w:styleId="LightList-Accent32">
    <w:name w:val="Light List - Accent 32"/>
    <w:hidden/>
    <w:uiPriority w:val="99"/>
    <w:semiHidden/>
    <w:qFormat/>
    <w:rsid w:val="009235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561"/>
    <w:rPr>
      <w:rFonts w:ascii="Times New Roman" w:eastAsia="SimSun" w:hAnsi="Times New Roman"/>
      <w:lang w:val="en-GB" w:eastAsia="en-US"/>
    </w:rPr>
  </w:style>
  <w:style w:type="paragraph" w:styleId="afff4">
    <w:name w:val="Revision"/>
    <w:hidden/>
    <w:uiPriority w:val="99"/>
    <w:unhideWhenUsed/>
    <w:qFormat/>
    <w:rsid w:val="00923561"/>
    <w:rPr>
      <w:rFonts w:ascii="Times New Roman" w:eastAsia="SimSun" w:hAnsi="Times New Roman"/>
      <w:lang w:val="en-GB" w:eastAsia="en-US"/>
    </w:rPr>
  </w:style>
  <w:style w:type="paragraph" w:customStyle="1" w:styleId="420">
    <w:name w:val="(文字) (文字)4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923561"/>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9235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23561"/>
    <w:rPr>
      <w:rFonts w:ascii="Courier New" w:hAnsi="Courier New"/>
      <w:noProof/>
      <w:sz w:val="16"/>
      <w:lang w:val="en-GB" w:eastAsia="en-US"/>
    </w:rPr>
  </w:style>
  <w:style w:type="paragraph" w:customStyle="1" w:styleId="2f1">
    <w:name w:val="修订2"/>
    <w:hidden/>
    <w:semiHidden/>
    <w:qFormat/>
    <w:rsid w:val="00923561"/>
    <w:rPr>
      <w:rFonts w:ascii="Times New Roman" w:eastAsia="Batang" w:hAnsi="Times New Roman"/>
      <w:lang w:val="en-GB" w:eastAsia="en-US"/>
    </w:rPr>
  </w:style>
  <w:style w:type="character" w:customStyle="1" w:styleId="CharChar44">
    <w:name w:val="Char Char44"/>
    <w:rsid w:val="00923561"/>
    <w:rPr>
      <w:rFonts w:ascii="Arial" w:hAnsi="Arial"/>
      <w:sz w:val="24"/>
      <w:lang w:val="en-GB" w:eastAsia="en-US" w:bidi="ar-SA"/>
    </w:rPr>
  </w:style>
  <w:style w:type="character" w:customStyle="1" w:styleId="CharChar3">
    <w:name w:val="Char Char3"/>
    <w:rsid w:val="00923561"/>
    <w:rPr>
      <w:rFonts w:ascii="Arial" w:hAnsi="Arial"/>
      <w:sz w:val="22"/>
      <w:lang w:val="en-GB" w:eastAsia="en-US" w:bidi="ar-SA"/>
    </w:rPr>
  </w:style>
  <w:style w:type="character" w:customStyle="1" w:styleId="CharChar2">
    <w:name w:val="Char Char2"/>
    <w:qFormat/>
    <w:rsid w:val="00923561"/>
    <w:rPr>
      <w:rFonts w:ascii="Arial" w:hAnsi="Arial"/>
      <w:lang w:val="en-GB" w:eastAsia="en-US" w:bidi="ar-SA"/>
    </w:rPr>
  </w:style>
  <w:style w:type="character" w:customStyle="1" w:styleId="CharChar5">
    <w:name w:val="Char Char5"/>
    <w:rsid w:val="00923561"/>
    <w:rPr>
      <w:rFonts w:ascii="Arial" w:hAnsi="Arial"/>
      <w:sz w:val="28"/>
      <w:lang w:val="en-GB" w:eastAsia="en-US" w:bidi="ar-SA"/>
    </w:rPr>
  </w:style>
  <w:style w:type="paragraph" w:customStyle="1" w:styleId="120">
    <w:name w:val="(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235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561"/>
    <w:rPr>
      <w:lang w:val="en-GB" w:eastAsia="ja-JP" w:bidi="ar-SA"/>
    </w:rPr>
  </w:style>
  <w:style w:type="paragraph" w:customStyle="1" w:styleId="1Char4">
    <w:name w:val="(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235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235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235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23561"/>
    <w:pPr>
      <w:spacing w:after="0"/>
      <w:ind w:left="454" w:hanging="454"/>
    </w:pPr>
    <w:rPr>
      <w:rFonts w:ascii="Arial" w:eastAsia="SimSun" w:hAnsi="Arial"/>
      <w:sz w:val="16"/>
      <w:szCs w:val="24"/>
      <w:lang w:val="en-US"/>
    </w:rPr>
  </w:style>
  <w:style w:type="character" w:customStyle="1" w:styleId="CharChar74">
    <w:name w:val="Char Char74"/>
    <w:rsid w:val="00923561"/>
    <w:rPr>
      <w:rFonts w:ascii="Tahoma" w:hAnsi="Tahoma" w:cs="Tahoma"/>
      <w:shd w:val="clear" w:color="auto" w:fill="000080"/>
      <w:lang w:val="en-GB" w:eastAsia="en-US"/>
    </w:rPr>
  </w:style>
  <w:style w:type="character" w:customStyle="1" w:styleId="ZchnZchn54">
    <w:name w:val="Zchn Zchn54"/>
    <w:rsid w:val="00923561"/>
    <w:rPr>
      <w:rFonts w:ascii="Courier New" w:eastAsia="Batang" w:hAnsi="Courier New"/>
      <w:lang w:val="nb-NO" w:eastAsia="en-US" w:bidi="ar-SA"/>
    </w:rPr>
  </w:style>
  <w:style w:type="character" w:customStyle="1" w:styleId="CharChar104">
    <w:name w:val="Char Char104"/>
    <w:semiHidden/>
    <w:rsid w:val="00923561"/>
    <w:rPr>
      <w:rFonts w:ascii="Times New Roman" w:hAnsi="Times New Roman"/>
      <w:lang w:val="en-GB" w:eastAsia="en-US"/>
    </w:rPr>
  </w:style>
  <w:style w:type="character" w:customStyle="1" w:styleId="CharChar94">
    <w:name w:val="Char Char94"/>
    <w:rsid w:val="00923561"/>
    <w:rPr>
      <w:rFonts w:ascii="Tahoma" w:hAnsi="Tahoma" w:cs="Tahoma"/>
      <w:sz w:val="16"/>
      <w:szCs w:val="16"/>
      <w:lang w:val="en-GB" w:eastAsia="en-US"/>
    </w:rPr>
  </w:style>
  <w:style w:type="character" w:customStyle="1" w:styleId="CharChar84">
    <w:name w:val="Char Char84"/>
    <w:semiHidden/>
    <w:rsid w:val="009235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923561"/>
    <w:rPr>
      <w:rFonts w:ascii="Arial" w:hAnsi="Arial"/>
      <w:sz w:val="36"/>
      <w:lang w:val="en-GB" w:eastAsia="en-US" w:bidi="ar-SA"/>
    </w:rPr>
  </w:style>
  <w:style w:type="character" w:customStyle="1" w:styleId="CharChar284">
    <w:name w:val="Char Char284"/>
    <w:rsid w:val="00923561"/>
    <w:rPr>
      <w:rFonts w:ascii="Arial" w:hAnsi="Arial"/>
      <w:sz w:val="32"/>
      <w:lang w:val="en-GB"/>
    </w:rPr>
  </w:style>
  <w:style w:type="character" w:customStyle="1" w:styleId="B4Char">
    <w:name w:val="B4 Char"/>
    <w:link w:val="B4"/>
    <w:qFormat/>
    <w:rsid w:val="00923561"/>
    <w:rPr>
      <w:rFonts w:ascii="Times New Roman" w:hAnsi="Times New Roman"/>
      <w:lang w:val="en-GB" w:eastAsia="en-US"/>
    </w:rPr>
  </w:style>
  <w:style w:type="character" w:customStyle="1" w:styleId="B5Char">
    <w:name w:val="B5 Char"/>
    <w:link w:val="B5"/>
    <w:qFormat/>
    <w:rsid w:val="00923561"/>
    <w:rPr>
      <w:rFonts w:ascii="Times New Roman" w:hAnsi="Times New Roman"/>
      <w:lang w:val="en-GB" w:eastAsia="en-US"/>
    </w:rPr>
  </w:style>
  <w:style w:type="character" w:customStyle="1" w:styleId="CharChar21">
    <w:name w:val="Char Char21"/>
    <w:rsid w:val="00923561"/>
    <w:rPr>
      <w:rFonts w:ascii="Times New Roman" w:hAnsi="Times New Roman"/>
      <w:lang w:val="en-GB" w:eastAsia="en-US"/>
    </w:rPr>
  </w:style>
  <w:style w:type="character" w:customStyle="1" w:styleId="HeadingChar">
    <w:name w:val="Heading Char"/>
    <w:link w:val="Heading"/>
    <w:qFormat/>
    <w:rsid w:val="00923561"/>
    <w:rPr>
      <w:rFonts w:ascii="Arial" w:hAnsi="Arial"/>
      <w:b/>
      <w:lang w:val="en-US"/>
    </w:rPr>
  </w:style>
  <w:style w:type="paragraph" w:customStyle="1" w:styleId="cita">
    <w:name w:val="cita"/>
    <w:basedOn w:val="a1"/>
    <w:qFormat/>
    <w:rsid w:val="009235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235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561"/>
    <w:rPr>
      <w:rFonts w:ascii="Arial" w:eastAsia="SimSun" w:hAnsi="Arial"/>
      <w:sz w:val="32"/>
      <w:lang w:val="en-GB" w:eastAsia="en-US" w:bidi="ar-SA"/>
    </w:rPr>
  </w:style>
  <w:style w:type="character" w:customStyle="1" w:styleId="CharChar16">
    <w:name w:val="Char Char16"/>
    <w:rsid w:val="00923561"/>
    <w:rPr>
      <w:rFonts w:ascii="Arial" w:eastAsia="SimSun" w:hAnsi="Arial"/>
      <w:lang w:val="en-GB" w:eastAsia="en-US" w:bidi="ar-SA"/>
    </w:rPr>
  </w:style>
  <w:style w:type="character" w:customStyle="1" w:styleId="CharChar14">
    <w:name w:val="Char Char14"/>
    <w:rsid w:val="00923561"/>
    <w:rPr>
      <w:rFonts w:ascii="Arial" w:eastAsia="SimSun" w:hAnsi="Arial"/>
      <w:sz w:val="36"/>
      <w:lang w:val="en-GB" w:eastAsia="en-US" w:bidi="ar-SA"/>
    </w:rPr>
  </w:style>
  <w:style w:type="paragraph" w:customStyle="1" w:styleId="1b">
    <w:name w:val="変更箇所1"/>
    <w:hidden/>
    <w:semiHidden/>
    <w:qFormat/>
    <w:rsid w:val="00923561"/>
    <w:rPr>
      <w:rFonts w:ascii="Times New Roman" w:eastAsia="ＭＳ 明朝" w:hAnsi="Times New Roman"/>
      <w:lang w:val="en-GB" w:eastAsia="en-US"/>
    </w:rPr>
  </w:style>
  <w:style w:type="paragraph" w:customStyle="1" w:styleId="CarCar1CharCharCarCar">
    <w:name w:val="Car Car1 Char Char Car C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235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23561"/>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92356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923561"/>
    <w:rPr>
      <w:rFonts w:ascii="Times New Roman" w:eastAsia="ＭＳ 明朝" w:hAnsi="Times New Roman"/>
      <w:lang w:val="x-none" w:eastAsia="en-GB"/>
    </w:rPr>
  </w:style>
  <w:style w:type="character" w:customStyle="1" w:styleId="CharChar25">
    <w:name w:val="Char Char25"/>
    <w:rsid w:val="00923561"/>
    <w:rPr>
      <w:rFonts w:ascii="Arial" w:hAnsi="Arial"/>
      <w:lang w:val="en-GB" w:eastAsia="en-US"/>
    </w:rPr>
  </w:style>
  <w:style w:type="character" w:customStyle="1" w:styleId="CharChar243">
    <w:name w:val="Char Char243"/>
    <w:rsid w:val="00923561"/>
    <w:rPr>
      <w:rFonts w:ascii="Arial" w:hAnsi="Arial"/>
      <w:sz w:val="36"/>
      <w:lang w:val="en-GB" w:eastAsia="en-US"/>
    </w:rPr>
  </w:style>
  <w:style w:type="character" w:customStyle="1" w:styleId="CharChar17">
    <w:name w:val="Char Char17"/>
    <w:rsid w:val="00923561"/>
    <w:rPr>
      <w:rFonts w:ascii="Tahoma" w:hAnsi="Tahoma" w:cs="Tahoma"/>
      <w:shd w:val="clear" w:color="auto" w:fill="000080"/>
      <w:lang w:val="en-GB" w:eastAsia="en-US"/>
    </w:rPr>
  </w:style>
  <w:style w:type="character" w:customStyle="1" w:styleId="CharChar19">
    <w:name w:val="Char Char19"/>
    <w:rsid w:val="00923561"/>
    <w:rPr>
      <w:rFonts w:ascii="Times New Roman" w:hAnsi="Times New Roman"/>
      <w:lang w:val="en-GB"/>
    </w:rPr>
  </w:style>
  <w:style w:type="character" w:customStyle="1" w:styleId="CharChar20">
    <w:name w:val="Char Char20"/>
    <w:rsid w:val="00923561"/>
    <w:rPr>
      <w:rFonts w:ascii="Tahoma" w:hAnsi="Tahoma" w:cs="Tahoma"/>
      <w:sz w:val="16"/>
      <w:szCs w:val="16"/>
      <w:lang w:val="en-GB" w:eastAsia="en-US"/>
    </w:rPr>
  </w:style>
  <w:style w:type="paragraph" w:customStyle="1" w:styleId="afffa">
    <w:name w:val="수정"/>
    <w:hidden/>
    <w:semiHidden/>
    <w:qFormat/>
    <w:rsid w:val="00923561"/>
    <w:rPr>
      <w:rFonts w:ascii="Times New Roman" w:eastAsia="Batang" w:hAnsi="Times New Roman"/>
      <w:lang w:val="en-GB" w:eastAsia="en-US"/>
    </w:rPr>
  </w:style>
  <w:style w:type="character" w:customStyle="1" w:styleId="CharChar30">
    <w:name w:val="Char Char30"/>
    <w:rsid w:val="00923561"/>
    <w:rPr>
      <w:rFonts w:ascii="Arial" w:hAnsi="Arial"/>
      <w:lang w:val="en-GB" w:eastAsia="en-US"/>
    </w:rPr>
  </w:style>
  <w:style w:type="character" w:customStyle="1" w:styleId="CharChar26">
    <w:name w:val="Char Char26"/>
    <w:rsid w:val="00923561"/>
    <w:rPr>
      <w:rFonts w:ascii="Times New Roman" w:hAnsi="Times New Roman"/>
      <w:lang w:val="en-GB" w:eastAsia="en-US"/>
    </w:rPr>
  </w:style>
  <w:style w:type="character" w:customStyle="1" w:styleId="CharChar27">
    <w:name w:val="Char Char27"/>
    <w:rsid w:val="00923561"/>
    <w:rPr>
      <w:rFonts w:ascii="Arial" w:hAnsi="Arial"/>
      <w:b/>
      <w:i/>
      <w:noProof/>
      <w:sz w:val="18"/>
      <w:lang w:val="en-GB" w:eastAsia="en-US"/>
    </w:rPr>
  </w:style>
  <w:style w:type="paragraph" w:customStyle="1" w:styleId="Objetducommentaire">
    <w:name w:val="Objet du commentaire"/>
    <w:basedOn w:val="af3"/>
    <w:next w:val="af3"/>
    <w:semiHidden/>
    <w:qFormat/>
    <w:rsid w:val="009235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235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23561"/>
    <w:rPr>
      <w:rFonts w:ascii="Arial" w:hAnsi="Arial" w:cs="Arial"/>
      <w:color w:val="auto"/>
      <w:sz w:val="20"/>
      <w:szCs w:val="20"/>
    </w:rPr>
  </w:style>
  <w:style w:type="paragraph" w:customStyle="1" w:styleId="TALCharChar">
    <w:name w:val="TAL Char Char"/>
    <w:basedOn w:val="a1"/>
    <w:link w:val="TALCharCharChar"/>
    <w:qFormat/>
    <w:rsid w:val="0092356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923561"/>
    <w:rPr>
      <w:rFonts w:ascii="Arial" w:eastAsia="ＭＳ 明朝" w:hAnsi="Arial"/>
      <w:sz w:val="18"/>
      <w:lang w:val="x-none" w:eastAsia="x-none"/>
    </w:rPr>
  </w:style>
  <w:style w:type="paragraph" w:customStyle="1" w:styleId="Arial">
    <w:name w:val="正文 + Arial"/>
    <w:aliases w:val="8 磅,加粗,段后: 0 磅"/>
    <w:basedOn w:val="TAL"/>
    <w:qFormat/>
    <w:rsid w:val="009235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923561"/>
  </w:style>
  <w:style w:type="paragraph" w:customStyle="1" w:styleId="xl22">
    <w:name w:val="xl22"/>
    <w:basedOn w:val="a1"/>
    <w:qFormat/>
    <w:rsid w:val="009235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23561"/>
    <w:rPr>
      <w:rFonts w:ascii="Times New Roman" w:eastAsia="PMingLiU" w:hAnsi="Times New Roman"/>
      <w:lang w:val="en-GB" w:eastAsia="en-GB"/>
    </w:rPr>
    <w:tblPr/>
  </w:style>
  <w:style w:type="character" w:customStyle="1" w:styleId="MTDisplayEquationZchn">
    <w:name w:val="MTDisplayEquation Zchn"/>
    <w:link w:val="MTDisplayEquation"/>
    <w:rsid w:val="00923561"/>
    <w:rPr>
      <w:rFonts w:ascii="Times New Roman" w:eastAsia="Times New Roman" w:hAnsi="Times New Roman"/>
      <w:lang w:val="x-none" w:eastAsia="en-GB"/>
    </w:rPr>
  </w:style>
  <w:style w:type="character" w:customStyle="1" w:styleId="ENChar">
    <w:name w:val="EN Char"/>
    <w:rsid w:val="00923561"/>
    <w:rPr>
      <w:rFonts w:ascii="Times New Roman" w:hAnsi="Times New Roman"/>
      <w:color w:val="FF0000"/>
      <w:lang w:val="en-US" w:eastAsia="en-US"/>
    </w:rPr>
  </w:style>
  <w:style w:type="character" w:customStyle="1" w:styleId="ListChar3">
    <w:name w:val="List Char3"/>
    <w:rsid w:val="00923561"/>
    <w:rPr>
      <w:rFonts w:ascii="Times New Roman" w:hAnsi="Times New Roman"/>
      <w:lang w:val="en-GB" w:eastAsia="en-US"/>
    </w:rPr>
  </w:style>
  <w:style w:type="paragraph" w:customStyle="1" w:styleId="Revision1">
    <w:name w:val="Revision1"/>
    <w:hidden/>
    <w:semiHidden/>
    <w:qFormat/>
    <w:rsid w:val="00923561"/>
    <w:rPr>
      <w:rFonts w:ascii="Times New Roman" w:eastAsia="Batang" w:hAnsi="Times New Roman"/>
      <w:lang w:val="en-GB" w:eastAsia="en-US"/>
    </w:rPr>
  </w:style>
  <w:style w:type="paragraph" w:customStyle="1" w:styleId="72">
    <w:name w:val="修订7"/>
    <w:hidden/>
    <w:semiHidden/>
    <w:qFormat/>
    <w:rsid w:val="00923561"/>
    <w:rPr>
      <w:rFonts w:ascii="Times New Roman" w:eastAsia="Batang" w:hAnsi="Times New Roman"/>
      <w:lang w:val="en-GB" w:eastAsia="en-US"/>
    </w:rPr>
  </w:style>
  <w:style w:type="character" w:customStyle="1" w:styleId="Heading1Char2">
    <w:name w:val="Heading 1 Char2"/>
    <w:rsid w:val="00923561"/>
    <w:rPr>
      <w:rFonts w:ascii="Arial" w:hAnsi="Arial"/>
      <w:sz w:val="36"/>
      <w:lang w:val="en-GB" w:eastAsia="en-US"/>
    </w:rPr>
  </w:style>
  <w:style w:type="character" w:customStyle="1" w:styleId="Char11">
    <w:name w:val="批注主题 Char1"/>
    <w:rsid w:val="00923561"/>
    <w:rPr>
      <w:rFonts w:eastAsia="ＭＳ 明朝"/>
      <w:b/>
      <w:bCs/>
      <w:lang w:val="en-GB"/>
    </w:rPr>
  </w:style>
  <w:style w:type="character" w:customStyle="1" w:styleId="EditorsNoteChar1">
    <w:name w:val="Editor's Note Char1"/>
    <w:rsid w:val="00923561"/>
    <w:rPr>
      <w:rFonts w:ascii="Times New Roman" w:hAnsi="Times New Roman"/>
      <w:color w:val="FF0000"/>
      <w:lang w:val="en-GB" w:eastAsia="en-US"/>
    </w:rPr>
  </w:style>
  <w:style w:type="character" w:customStyle="1" w:styleId="Char12">
    <w:name w:val="日期 Char1"/>
    <w:rsid w:val="00923561"/>
    <w:rPr>
      <w:rFonts w:eastAsia="ＭＳ 明朝"/>
      <w:lang w:val="en-GB" w:eastAsia="x-none"/>
    </w:rPr>
  </w:style>
  <w:style w:type="paragraph" w:customStyle="1" w:styleId="3d">
    <w:name w:val="吹き出し3"/>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923561"/>
    <w:rPr>
      <w:rFonts w:ascii="Times New Roman" w:eastAsia="SimSun" w:hAnsi="Times New Roman"/>
      <w:lang w:val="en-GB" w:eastAsia="en-US"/>
    </w:rPr>
  </w:style>
  <w:style w:type="paragraph" w:customStyle="1" w:styleId="Equation">
    <w:name w:val="Equation"/>
    <w:basedOn w:val="a1"/>
    <w:next w:val="a1"/>
    <w:link w:val="EquationChar"/>
    <w:qFormat/>
    <w:rsid w:val="009235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923561"/>
    <w:rPr>
      <w:rFonts w:ascii="Times New Roman" w:eastAsia="SimSun" w:hAnsi="Times New Roman"/>
      <w:lang w:val="en-GB" w:eastAsia="en-US"/>
    </w:rPr>
  </w:style>
  <w:style w:type="character" w:customStyle="1" w:styleId="CharChar36">
    <w:name w:val="Char Char36"/>
    <w:rsid w:val="00923561"/>
    <w:rPr>
      <w:rFonts w:ascii="Arial" w:hAnsi="Arial" w:cs="Arial" w:hint="default"/>
      <w:sz w:val="22"/>
      <w:lang w:val="en-GB" w:eastAsia="en-US" w:bidi="ar-SA"/>
    </w:rPr>
  </w:style>
  <w:style w:type="paragraph" w:customStyle="1" w:styleId="MO">
    <w:name w:val="MO"/>
    <w:basedOn w:val="a1"/>
    <w:qFormat/>
    <w:rsid w:val="0092356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23561"/>
    <w:rPr>
      <w:sz w:val="18"/>
      <w:szCs w:val="18"/>
    </w:rPr>
  </w:style>
  <w:style w:type="character" w:customStyle="1" w:styleId="Heading7Char3">
    <w:name w:val="Heading 7 Char3"/>
    <w:rsid w:val="00923561"/>
    <w:rPr>
      <w:rFonts w:ascii="Arial" w:eastAsia="SimSun" w:hAnsi="Arial" w:cs="Times New Roman"/>
      <w:kern w:val="0"/>
      <w:sz w:val="20"/>
      <w:szCs w:val="20"/>
      <w:lang w:val="en-GB" w:eastAsia="en-US"/>
    </w:rPr>
  </w:style>
  <w:style w:type="character" w:customStyle="1" w:styleId="Heading8Char3">
    <w:name w:val="Heading 8 Char3"/>
    <w:rsid w:val="00923561"/>
    <w:rPr>
      <w:rFonts w:ascii="Arial" w:eastAsia="SimSun" w:hAnsi="Arial" w:cs="Times New Roman"/>
      <w:kern w:val="0"/>
      <w:sz w:val="36"/>
      <w:szCs w:val="20"/>
      <w:lang w:val="en-GB" w:eastAsia="en-US"/>
    </w:rPr>
  </w:style>
  <w:style w:type="character" w:customStyle="1" w:styleId="Heading9Char2">
    <w:name w:val="Heading 9 Char2"/>
    <w:rsid w:val="00923561"/>
    <w:rPr>
      <w:rFonts w:ascii="Arial" w:eastAsia="SimSun" w:hAnsi="Arial" w:cs="Times New Roman"/>
      <w:kern w:val="0"/>
      <w:sz w:val="36"/>
      <w:szCs w:val="20"/>
      <w:lang w:val="en-GB" w:eastAsia="en-US"/>
    </w:rPr>
  </w:style>
  <w:style w:type="character" w:customStyle="1" w:styleId="BalloonTextChar1">
    <w:name w:val="Balloon Text Char1"/>
    <w:uiPriority w:val="99"/>
    <w:rsid w:val="009235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3561"/>
    <w:rPr>
      <w:rFonts w:ascii="Times New Roman" w:eastAsia="ＭＳ 明朝" w:hAnsi="Times New Roman"/>
      <w:lang w:val="en-GB" w:eastAsia="en-US"/>
    </w:rPr>
  </w:style>
  <w:style w:type="character" w:customStyle="1" w:styleId="CharChar215">
    <w:name w:val="Char Char215"/>
    <w:rsid w:val="00923561"/>
    <w:rPr>
      <w:rFonts w:ascii="Times New Roman" w:hAnsi="Times New Roman"/>
      <w:lang w:val="en-GB" w:eastAsia="en-US"/>
    </w:rPr>
  </w:style>
  <w:style w:type="character" w:customStyle="1" w:styleId="DocumentMapChar1">
    <w:name w:val="Document Map Char1"/>
    <w:uiPriority w:val="99"/>
    <w:semiHidden/>
    <w:rsid w:val="0092356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23561"/>
    <w:pPr>
      <w:spacing w:before="360"/>
      <w:ind w:left="2552"/>
    </w:pPr>
    <w:rPr>
      <w:rFonts w:ascii="Arial" w:hAnsi="Arial"/>
      <w:b/>
      <w:lang w:val="en-US"/>
    </w:rPr>
  </w:style>
  <w:style w:type="character" w:customStyle="1" w:styleId="CharChar63">
    <w:name w:val="Char Char63"/>
    <w:rsid w:val="00923561"/>
    <w:rPr>
      <w:rFonts w:ascii="Arial" w:eastAsia="SimSun" w:hAnsi="Arial"/>
      <w:sz w:val="32"/>
      <w:lang w:val="en-GB" w:eastAsia="en-US" w:bidi="ar-SA"/>
    </w:rPr>
  </w:style>
  <w:style w:type="character" w:customStyle="1" w:styleId="CharChar53">
    <w:name w:val="Char Char53"/>
    <w:rsid w:val="00923561"/>
    <w:rPr>
      <w:rFonts w:ascii="Arial" w:eastAsia="SimSun" w:hAnsi="Arial"/>
      <w:sz w:val="28"/>
      <w:lang w:val="en-GB" w:eastAsia="en-US" w:bidi="ar-SA"/>
    </w:rPr>
  </w:style>
  <w:style w:type="character" w:customStyle="1" w:styleId="CharChar163">
    <w:name w:val="Char Char163"/>
    <w:rsid w:val="00923561"/>
    <w:rPr>
      <w:rFonts w:ascii="Arial" w:eastAsia="SimSun" w:hAnsi="Arial"/>
      <w:lang w:val="en-GB" w:eastAsia="en-US" w:bidi="ar-SA"/>
    </w:rPr>
  </w:style>
  <w:style w:type="character" w:customStyle="1" w:styleId="CharChar143">
    <w:name w:val="Char Char143"/>
    <w:rsid w:val="00923561"/>
    <w:rPr>
      <w:rFonts w:ascii="Arial" w:eastAsia="SimSun" w:hAnsi="Arial"/>
      <w:sz w:val="36"/>
      <w:lang w:val="en-GB" w:eastAsia="en-US" w:bidi="ar-SA"/>
    </w:rPr>
  </w:style>
  <w:style w:type="paragraph" w:customStyle="1" w:styleId="CarCar1CharCharCarCar3">
    <w:name w:val="Car Car1 Char Char Car C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23561"/>
    <w:rPr>
      <w:rFonts w:ascii="Courier New" w:eastAsia="SimSun" w:hAnsi="Courier New" w:cs="Times New Roman"/>
      <w:kern w:val="0"/>
      <w:sz w:val="20"/>
      <w:szCs w:val="20"/>
      <w:lang w:val="nb-NO" w:eastAsia="ja-JP"/>
    </w:rPr>
  </w:style>
  <w:style w:type="character" w:customStyle="1" w:styleId="CharChar253">
    <w:name w:val="Char Char253"/>
    <w:rsid w:val="00923561"/>
    <w:rPr>
      <w:rFonts w:ascii="Arial" w:hAnsi="Arial"/>
      <w:lang w:val="en-GB" w:eastAsia="en-US"/>
    </w:rPr>
  </w:style>
  <w:style w:type="character" w:customStyle="1" w:styleId="CharChar173">
    <w:name w:val="Char Char173"/>
    <w:rsid w:val="00923561"/>
    <w:rPr>
      <w:rFonts w:ascii="Tahoma" w:hAnsi="Tahoma" w:cs="Tahoma"/>
      <w:shd w:val="clear" w:color="auto" w:fill="000080"/>
      <w:lang w:val="en-GB" w:eastAsia="en-US"/>
    </w:rPr>
  </w:style>
  <w:style w:type="character" w:customStyle="1" w:styleId="CharChar193">
    <w:name w:val="Char Char193"/>
    <w:rsid w:val="00923561"/>
    <w:rPr>
      <w:rFonts w:ascii="Times New Roman" w:hAnsi="Times New Roman"/>
      <w:lang w:val="en-GB"/>
    </w:rPr>
  </w:style>
  <w:style w:type="character" w:customStyle="1" w:styleId="CharChar203">
    <w:name w:val="Char Char203"/>
    <w:rsid w:val="00923561"/>
    <w:rPr>
      <w:rFonts w:ascii="Tahoma" w:hAnsi="Tahoma" w:cs="Tahoma"/>
      <w:sz w:val="16"/>
      <w:szCs w:val="16"/>
      <w:lang w:val="en-GB" w:eastAsia="en-US"/>
    </w:rPr>
  </w:style>
  <w:style w:type="paragraph" w:customStyle="1" w:styleId="1d">
    <w:name w:val="수정1"/>
    <w:hidden/>
    <w:semiHidden/>
    <w:qFormat/>
    <w:rsid w:val="00923561"/>
    <w:rPr>
      <w:rFonts w:ascii="Times New Roman" w:eastAsia="Batang" w:hAnsi="Times New Roman"/>
      <w:lang w:val="en-GB" w:eastAsia="en-US"/>
    </w:rPr>
  </w:style>
  <w:style w:type="character" w:customStyle="1" w:styleId="CharChar303">
    <w:name w:val="Char Char303"/>
    <w:rsid w:val="00923561"/>
    <w:rPr>
      <w:rFonts w:ascii="Arial" w:hAnsi="Arial"/>
      <w:lang w:val="en-GB" w:eastAsia="en-US"/>
    </w:rPr>
  </w:style>
  <w:style w:type="character" w:customStyle="1" w:styleId="CharChar263">
    <w:name w:val="Char Char263"/>
    <w:rsid w:val="00923561"/>
    <w:rPr>
      <w:rFonts w:ascii="Times New Roman" w:hAnsi="Times New Roman"/>
      <w:lang w:val="en-GB" w:eastAsia="en-US"/>
    </w:rPr>
  </w:style>
  <w:style w:type="character" w:customStyle="1" w:styleId="CharChar273">
    <w:name w:val="Char Char273"/>
    <w:rsid w:val="00923561"/>
    <w:rPr>
      <w:rFonts w:ascii="Arial" w:hAnsi="Arial"/>
      <w:b/>
      <w:i/>
      <w:noProof/>
      <w:sz w:val="18"/>
      <w:lang w:val="en-GB" w:eastAsia="en-US"/>
    </w:rPr>
  </w:style>
  <w:style w:type="character" w:customStyle="1" w:styleId="Titre3Car">
    <w:name w:val="Titre 3 Car"/>
    <w:rsid w:val="00923561"/>
    <w:rPr>
      <w:rFonts w:ascii="Arial" w:hAnsi="Arial"/>
      <w:sz w:val="28"/>
      <w:szCs w:val="28"/>
      <w:lang w:val="en-GB" w:eastAsia="en-GB"/>
    </w:rPr>
  </w:style>
  <w:style w:type="character" w:styleId="afffb">
    <w:name w:val="Emphasis"/>
    <w:qFormat/>
    <w:rsid w:val="00923561"/>
    <w:rPr>
      <w:i/>
      <w:iCs/>
    </w:rPr>
  </w:style>
  <w:style w:type="paragraph" w:customStyle="1" w:styleId="IBN">
    <w:name w:val="IBN"/>
    <w:basedOn w:val="a1"/>
    <w:qFormat/>
    <w:rsid w:val="009235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23561"/>
  </w:style>
  <w:style w:type="character" w:customStyle="1" w:styleId="1e9ptCar">
    <w:name w:val="1e) 9 pt Car"/>
    <w:link w:val="1e9pt"/>
    <w:rsid w:val="00923561"/>
    <w:rPr>
      <w:rFonts w:ascii="Times New Roman" w:eastAsia="Times New Roman" w:hAnsi="Times New Roman"/>
      <w:noProof/>
      <w:szCs w:val="18"/>
      <w:lang w:eastAsia="x-none"/>
    </w:rPr>
  </w:style>
  <w:style w:type="paragraph" w:customStyle="1" w:styleId="Npr">
    <w:name w:val="Npr"/>
    <w:basedOn w:val="a1"/>
    <w:qFormat/>
    <w:rsid w:val="0092356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23561"/>
    <w:rPr>
      <w:lang w:val="en-GB" w:eastAsia="en-GB"/>
    </w:rPr>
  </w:style>
  <w:style w:type="paragraph" w:customStyle="1" w:styleId="NormalLatinItalique">
    <w:name w:val="Normal + (Latin) Italique"/>
    <w:basedOn w:val="a1"/>
    <w:link w:val="NormalLatinItaliqueCar"/>
    <w:qFormat/>
    <w:rsid w:val="009235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23561"/>
    <w:rPr>
      <w:rFonts w:ascii="Times New Roman" w:eastAsia="Times New Roman" w:hAnsi="Times New Roman"/>
      <w:lang w:val="en-GB" w:eastAsia="x-none"/>
    </w:rPr>
  </w:style>
  <w:style w:type="character" w:customStyle="1" w:styleId="H6Car">
    <w:name w:val="H6 Car"/>
    <w:rsid w:val="00923561"/>
    <w:rPr>
      <w:rFonts w:ascii="Arial" w:hAnsi="Arial"/>
      <w:sz w:val="22"/>
      <w:lang w:val="en-GB"/>
    </w:rPr>
  </w:style>
  <w:style w:type="paragraph" w:customStyle="1" w:styleId="Char13">
    <w:name w:val="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235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235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23561"/>
    <w:rPr>
      <w:rFonts w:ascii="Arial" w:eastAsia="SimSun" w:hAnsi="Arial" w:cs="Arial"/>
      <w:color w:val="0000FF"/>
      <w:kern w:val="2"/>
      <w:sz w:val="24"/>
      <w:szCs w:val="28"/>
      <w:lang w:val="en-GB" w:eastAsia="en-GB"/>
    </w:rPr>
  </w:style>
  <w:style w:type="character" w:customStyle="1" w:styleId="BodyText2Char3">
    <w:name w:val="Body Text 2 Char3"/>
    <w:rsid w:val="00923561"/>
    <w:rPr>
      <w:rFonts w:ascii="Times New Roman" w:eastAsia="SimSun" w:hAnsi="Times New Roman" w:cs="Times New Roman"/>
      <w:kern w:val="0"/>
      <w:sz w:val="20"/>
      <w:szCs w:val="20"/>
      <w:lang w:val="en-GB" w:eastAsia="ja-JP"/>
    </w:rPr>
  </w:style>
  <w:style w:type="character" w:customStyle="1" w:styleId="BodyText3Char3">
    <w:name w:val="Body Text 3 Char3"/>
    <w:rsid w:val="0092356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235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3561"/>
    <w:rPr>
      <w:rFonts w:ascii="Arial" w:hAnsi="Arial"/>
      <w:sz w:val="28"/>
      <w:lang w:val="en-GB"/>
    </w:rPr>
  </w:style>
  <w:style w:type="paragraph" w:customStyle="1" w:styleId="H60">
    <w:name w:val="样式 H6"/>
    <w:basedOn w:val="H6"/>
    <w:qFormat/>
    <w:rsid w:val="009235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235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3561"/>
    <w:rPr>
      <w:rFonts w:ascii="Arial" w:hAnsi="Arial"/>
      <w:sz w:val="28"/>
      <w:lang w:val="en-GB" w:eastAsia="en-US" w:bidi="ar-SA"/>
    </w:rPr>
  </w:style>
  <w:style w:type="paragraph" w:customStyle="1" w:styleId="55">
    <w:name w:val="(文字) (文字)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3561"/>
    <w:rPr>
      <w:sz w:val="28"/>
      <w:lang w:val="en-GB" w:eastAsia="en-US"/>
    </w:rPr>
  </w:style>
  <w:style w:type="paragraph" w:customStyle="1" w:styleId="310">
    <w:name w:val="(文字) (文字)3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235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23561"/>
    <w:rPr>
      <w:rFonts w:ascii="Times New Roman" w:eastAsia="SimSun" w:hAnsi="Times New Roman" w:cs="Times New Roman"/>
      <w:kern w:val="0"/>
      <w:sz w:val="20"/>
      <w:szCs w:val="20"/>
      <w:lang w:val="en-GB" w:eastAsia="ja-JP"/>
    </w:rPr>
  </w:style>
  <w:style w:type="paragraph" w:customStyle="1" w:styleId="tac0">
    <w:name w:val="tac0"/>
    <w:basedOn w:val="a1"/>
    <w:qFormat/>
    <w:rsid w:val="009235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235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23561"/>
    <w:rPr>
      <w:lang w:val="en-GB" w:eastAsia="en-US" w:bidi="ar-SA"/>
    </w:rPr>
  </w:style>
  <w:style w:type="paragraph" w:customStyle="1" w:styleId="910">
    <w:name w:val="目录 9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23561"/>
    <w:rPr>
      <w:rFonts w:ascii="Arial" w:eastAsia="ＭＳ 明朝" w:hAnsi="Arial" w:cs="Times New Roman"/>
      <w:kern w:val="0"/>
      <w:sz w:val="20"/>
      <w:szCs w:val="20"/>
      <w:lang w:val="en-GB" w:eastAsia="ja-JP"/>
    </w:rPr>
  </w:style>
  <w:style w:type="character" w:customStyle="1" w:styleId="EditorsNoteCharCharChar">
    <w:name w:val="Editor's Note Char Char Char"/>
    <w:rsid w:val="00923561"/>
    <w:rPr>
      <w:color w:val="FF0000"/>
      <w:lang w:val="en-GB" w:eastAsia="en-US" w:bidi="ar-SA"/>
    </w:rPr>
  </w:style>
  <w:style w:type="paragraph" w:styleId="HTML0">
    <w:name w:val="HTML Preformatted"/>
    <w:basedOn w:val="a1"/>
    <w:link w:val="HTML1"/>
    <w:rsid w:val="0092356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923561"/>
    <w:rPr>
      <w:rFonts w:ascii="Courier New" w:eastAsia="ＭＳ 明朝" w:hAnsi="Courier New"/>
      <w:lang w:val="en-GB" w:eastAsia="en-GB"/>
    </w:rPr>
  </w:style>
  <w:style w:type="paragraph" w:customStyle="1" w:styleId="msolistparagraph0">
    <w:name w:val="msolistparagraph"/>
    <w:basedOn w:val="a1"/>
    <w:qFormat/>
    <w:rsid w:val="009235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235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23561"/>
    <w:rPr>
      <w:rFonts w:ascii="Arial" w:hAnsi="Arial"/>
      <w:sz w:val="24"/>
      <w:lang w:val="en-GB" w:eastAsia="en-US" w:bidi="ar-SA"/>
    </w:rPr>
  </w:style>
  <w:style w:type="character" w:customStyle="1" w:styleId="CharChar15">
    <w:name w:val="Char Char15"/>
    <w:rsid w:val="00923561"/>
    <w:rPr>
      <w:rFonts w:ascii="Arial" w:hAnsi="Arial"/>
      <w:sz w:val="36"/>
      <w:lang w:val="en-GB" w:eastAsia="en-US" w:bidi="ar-SA"/>
    </w:rPr>
  </w:style>
  <w:style w:type="paragraph" w:customStyle="1" w:styleId="410">
    <w:name w:val="(文字) (文字)4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235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235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23561"/>
    <w:rPr>
      <w:sz w:val="18"/>
      <w:szCs w:val="18"/>
    </w:rPr>
  </w:style>
  <w:style w:type="character" w:customStyle="1" w:styleId="shorttext1">
    <w:name w:val="short_text1"/>
    <w:rsid w:val="009235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35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23561"/>
    <w:rPr>
      <w:rFonts w:ascii="Arial" w:hAnsi="Arial"/>
      <w:sz w:val="24"/>
      <w:szCs w:val="28"/>
      <w:lang w:val="en-GB" w:eastAsia="en-US"/>
    </w:rPr>
  </w:style>
  <w:style w:type="character" w:customStyle="1" w:styleId="CharChar18">
    <w:name w:val="Char Char18"/>
    <w:rsid w:val="009235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3561"/>
    <w:rPr>
      <w:rFonts w:eastAsia="ＭＳ 明朝"/>
      <w:sz w:val="32"/>
      <w:lang w:val="en-GB" w:eastAsia="en-US"/>
    </w:rPr>
  </w:style>
  <w:style w:type="numbering" w:customStyle="1" w:styleId="NoList2">
    <w:name w:val="No List2"/>
    <w:next w:val="a4"/>
    <w:semiHidden/>
    <w:rsid w:val="00923561"/>
  </w:style>
  <w:style w:type="character" w:customStyle="1" w:styleId="B1LatinItaliqueCar">
    <w:name w:val="B1 + (Latin) Italique Car"/>
    <w:link w:val="B1LatinItalique"/>
    <w:rsid w:val="00923561"/>
    <w:rPr>
      <w:rFonts w:eastAsia="SimSun"/>
      <w:i/>
      <w:iCs/>
      <w:lang w:val="en-GB" w:eastAsia="x-none"/>
    </w:rPr>
  </w:style>
  <w:style w:type="paragraph" w:customStyle="1" w:styleId="CarCar2">
    <w:name w:val="Car Car2"/>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23561"/>
  </w:style>
  <w:style w:type="numbering" w:customStyle="1" w:styleId="NoList4">
    <w:name w:val="No List4"/>
    <w:next w:val="a4"/>
    <w:semiHidden/>
    <w:rsid w:val="00923561"/>
  </w:style>
  <w:style w:type="numbering" w:customStyle="1" w:styleId="NoList5">
    <w:name w:val="No List5"/>
    <w:next w:val="a4"/>
    <w:semiHidden/>
    <w:rsid w:val="00923561"/>
  </w:style>
  <w:style w:type="numbering" w:customStyle="1" w:styleId="NoList6">
    <w:name w:val="No List6"/>
    <w:next w:val="a4"/>
    <w:semiHidden/>
    <w:rsid w:val="00923561"/>
  </w:style>
  <w:style w:type="numbering" w:customStyle="1" w:styleId="NoList7">
    <w:name w:val="No List7"/>
    <w:next w:val="a4"/>
    <w:semiHidden/>
    <w:rsid w:val="009235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35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3561"/>
    <w:rPr>
      <w:rFonts w:ascii="Arial" w:hAnsi="Arial"/>
      <w:sz w:val="24"/>
      <w:szCs w:val="28"/>
      <w:lang w:val="en-GB" w:eastAsia="en-GB" w:bidi="ar-SA"/>
    </w:rPr>
  </w:style>
  <w:style w:type="character" w:customStyle="1" w:styleId="Heading7Char2">
    <w:name w:val="Heading 7 Char2"/>
    <w:rsid w:val="00923561"/>
    <w:rPr>
      <w:rFonts w:ascii="Arial" w:hAnsi="Arial"/>
      <w:lang w:val="en-GB" w:eastAsia="en-GB" w:bidi="ar-SA"/>
    </w:rPr>
  </w:style>
  <w:style w:type="character" w:customStyle="1" w:styleId="Heading8Char2">
    <w:name w:val="Heading 8 Char2"/>
    <w:rsid w:val="00923561"/>
    <w:rPr>
      <w:rFonts w:ascii="Arial" w:hAnsi="Arial"/>
      <w:sz w:val="36"/>
      <w:lang w:val="en-GB" w:eastAsia="en-GB" w:bidi="ar-SA"/>
    </w:rPr>
  </w:style>
  <w:style w:type="character" w:customStyle="1" w:styleId="ListChar2">
    <w:name w:val="List Char2"/>
    <w:rsid w:val="00923561"/>
    <w:rPr>
      <w:lang w:val="en-GB" w:eastAsia="en-GB" w:bidi="ar-SA"/>
    </w:rPr>
  </w:style>
  <w:style w:type="character" w:customStyle="1" w:styleId="PlainTextChar2">
    <w:name w:val="Plain Text Char2"/>
    <w:rsid w:val="00923561"/>
    <w:rPr>
      <w:rFonts w:ascii="Courier New" w:hAnsi="Courier New"/>
      <w:lang w:val="nb-NO" w:eastAsia="en-US" w:bidi="ar-SA"/>
    </w:rPr>
  </w:style>
  <w:style w:type="character" w:customStyle="1" w:styleId="CommentTextChar2">
    <w:name w:val="Comment Text Char2"/>
    <w:semiHidden/>
    <w:rsid w:val="00923561"/>
    <w:rPr>
      <w:lang w:val="en-GB" w:eastAsia="en-US" w:bidi="ar-SA"/>
    </w:rPr>
  </w:style>
  <w:style w:type="character" w:customStyle="1" w:styleId="BodyText2Char2">
    <w:name w:val="Body Text 2 Char2"/>
    <w:rsid w:val="00923561"/>
    <w:rPr>
      <w:lang w:val="en-GB" w:eastAsia="ja-JP" w:bidi="ar-SA"/>
    </w:rPr>
  </w:style>
  <w:style w:type="character" w:customStyle="1" w:styleId="BodyText3Char2">
    <w:name w:val="Body Text 3 Char2"/>
    <w:rsid w:val="009235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3561"/>
    <w:rPr>
      <w:rFonts w:ascii="Arial" w:eastAsia="SimSun" w:hAnsi="Arial"/>
      <w:sz w:val="32"/>
      <w:lang w:val="en-GB" w:eastAsia="en-US" w:bidi="ar-SA"/>
    </w:rPr>
  </w:style>
  <w:style w:type="character" w:customStyle="1" w:styleId="BodyTextIndentChar2">
    <w:name w:val="Body Text Indent Char2"/>
    <w:rsid w:val="00923561"/>
    <w:rPr>
      <w:lang w:val="en-GB" w:eastAsia="en-US" w:bidi="ar-SA"/>
    </w:rPr>
  </w:style>
  <w:style w:type="character" w:customStyle="1" w:styleId="BodyTextIndent2Char2">
    <w:name w:val="Body Text Indent 2 Char2"/>
    <w:rsid w:val="0092356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35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3561"/>
    <w:rPr>
      <w:rFonts w:ascii="Arial" w:hAnsi="Arial"/>
      <w:sz w:val="28"/>
      <w:lang w:val="en-GB" w:eastAsia="en-GB" w:bidi="ar-SA"/>
    </w:rPr>
  </w:style>
  <w:style w:type="character" w:customStyle="1" w:styleId="CarCar9">
    <w:name w:val="Car Car9"/>
    <w:rsid w:val="00923561"/>
    <w:rPr>
      <w:rFonts w:ascii="Arial" w:hAnsi="Arial"/>
      <w:lang w:val="en-GB" w:eastAsia="ja-JP" w:bidi="ar-SA"/>
    </w:rPr>
  </w:style>
  <w:style w:type="numbering" w:customStyle="1" w:styleId="NoList11">
    <w:name w:val="No List11"/>
    <w:next w:val="a4"/>
    <w:semiHidden/>
    <w:rsid w:val="00923561"/>
  </w:style>
  <w:style w:type="numbering" w:customStyle="1" w:styleId="NoList21">
    <w:name w:val="No List21"/>
    <w:next w:val="a4"/>
    <w:semiHidden/>
    <w:rsid w:val="00923561"/>
  </w:style>
  <w:style w:type="character" w:customStyle="1" w:styleId="Heading9Char1">
    <w:name w:val="Heading 9 Char1"/>
    <w:aliases w:val="Figure Heading Char,FH Char"/>
    <w:qFormat/>
    <w:rsid w:val="00923561"/>
    <w:rPr>
      <w:rFonts w:ascii="Arial" w:hAnsi="Arial"/>
      <w:sz w:val="36"/>
      <w:lang w:val="en-GB" w:eastAsia="en-GB" w:bidi="ar-SA"/>
    </w:rPr>
  </w:style>
  <w:style w:type="character" w:customStyle="1" w:styleId="FooterChar1">
    <w:name w:val="Footer Char1"/>
    <w:aliases w:val="footer odd Char1,footer Char1,fo Char1,pie de página Char1"/>
    <w:rsid w:val="009235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5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561"/>
    <w:rPr>
      <w:rFonts w:ascii="Arial" w:hAnsi="Arial"/>
      <w:sz w:val="28"/>
      <w:lang w:val="en-GB" w:eastAsia="ja-JP" w:bidi="ar-SA"/>
    </w:rPr>
  </w:style>
  <w:style w:type="character" w:customStyle="1" w:styleId="Heading7Char1">
    <w:name w:val="Heading 7 Char1"/>
    <w:rsid w:val="00923561"/>
    <w:rPr>
      <w:rFonts w:ascii="Arial" w:hAnsi="Arial"/>
      <w:lang w:val="en-GB" w:eastAsia="ja-JP" w:bidi="ar-SA"/>
    </w:rPr>
  </w:style>
  <w:style w:type="character" w:customStyle="1" w:styleId="Heading8Char1">
    <w:name w:val="Heading 8 Char1"/>
    <w:rsid w:val="00923561"/>
    <w:rPr>
      <w:rFonts w:ascii="Arial" w:hAnsi="Arial"/>
      <w:sz w:val="36"/>
      <w:lang w:val="en-GB" w:eastAsia="ja-JP" w:bidi="ar-SA"/>
    </w:rPr>
  </w:style>
  <w:style w:type="character" w:customStyle="1" w:styleId="ListChar1">
    <w:name w:val="List Char1"/>
    <w:rsid w:val="00923561"/>
    <w:rPr>
      <w:lang w:val="en-GB" w:eastAsia="ja-JP" w:bidi="ar-SA"/>
    </w:rPr>
  </w:style>
  <w:style w:type="character" w:customStyle="1" w:styleId="PlainTextChar1">
    <w:name w:val="Plain Text Char1"/>
    <w:rsid w:val="00923561"/>
    <w:rPr>
      <w:rFonts w:ascii="Courier New" w:hAnsi="Courier New"/>
      <w:lang w:val="nb-NO" w:eastAsia="en-US" w:bidi="ar-SA"/>
    </w:rPr>
  </w:style>
  <w:style w:type="character" w:customStyle="1" w:styleId="CommentTextChar1">
    <w:name w:val="Comment Text Char1"/>
    <w:rsid w:val="00923561"/>
    <w:rPr>
      <w:lang w:val="en-GB" w:eastAsia="en-US" w:bidi="ar-SA"/>
    </w:rPr>
  </w:style>
  <w:style w:type="paragraph" w:customStyle="1" w:styleId="30mm">
    <w:name w:val="段落フォント + 左 :  30 mm"/>
    <w:aliases w:val="ぶら下げインデント :  2.81 字"/>
    <w:basedOn w:val="B2"/>
    <w:qFormat/>
    <w:rsid w:val="009235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23561"/>
    <w:rPr>
      <w:rFonts w:ascii="Arial" w:eastAsia="ＭＳ 明朝" w:hAnsi="Arial"/>
      <w:b/>
      <w:bCs/>
      <w:lang w:eastAsia="en-GB"/>
    </w:rPr>
  </w:style>
  <w:style w:type="paragraph" w:customStyle="1" w:styleId="afffc">
    <w:name w:val="標準番号"/>
    <w:basedOn w:val="a1"/>
    <w:qFormat/>
    <w:rsid w:val="009235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23561"/>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923561"/>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923561"/>
    <w:rPr>
      <w:rFonts w:ascii="Courier New" w:eastAsia="Times New Roman" w:hAnsi="Courier New" w:cs="Courier New"/>
      <w:sz w:val="20"/>
      <w:szCs w:val="20"/>
    </w:rPr>
  </w:style>
  <w:style w:type="paragraph" w:customStyle="1" w:styleId="Arial1">
    <w:name w:val="Arial"/>
    <w:basedOn w:val="a1"/>
    <w:qFormat/>
    <w:rsid w:val="009235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23561"/>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23561"/>
    <w:rPr>
      <w:rFonts w:ascii="Courier New" w:eastAsia="ＭＳ ゴシック" w:hAnsi="Courier New"/>
      <w:b/>
      <w:bCs/>
      <w:noProof/>
      <w:sz w:val="16"/>
      <w:lang w:val="en-US" w:eastAsia="ja-JP"/>
    </w:rPr>
  </w:style>
  <w:style w:type="paragraph" w:customStyle="1" w:styleId="PLBold0">
    <w:name w:val="PL + Bold"/>
    <w:basedOn w:val="PL"/>
    <w:link w:val="PLBoldChar0"/>
    <w:qFormat/>
    <w:rsid w:val="009235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23561"/>
  </w:style>
  <w:style w:type="character" w:customStyle="1" w:styleId="WW8Num1z0">
    <w:name w:val="WW8Num1z0"/>
    <w:rsid w:val="00923561"/>
    <w:rPr>
      <w:rFonts w:ascii="Symbol" w:hAnsi="Symbol"/>
    </w:rPr>
  </w:style>
  <w:style w:type="character" w:customStyle="1" w:styleId="WW8Num5z0">
    <w:name w:val="WW8Num5z0"/>
    <w:rsid w:val="00923561"/>
    <w:rPr>
      <w:rFonts w:ascii="Times New Roman" w:eastAsia="ＭＳ 明朝" w:hAnsi="Times New Roman" w:cs="Times New Roman"/>
    </w:rPr>
  </w:style>
  <w:style w:type="character" w:customStyle="1" w:styleId="WW8Num5z1">
    <w:name w:val="WW8Num5z1"/>
    <w:rsid w:val="00923561"/>
    <w:rPr>
      <w:rFonts w:ascii="Courier New" w:hAnsi="Courier New" w:cs="Courier New"/>
    </w:rPr>
  </w:style>
  <w:style w:type="character" w:customStyle="1" w:styleId="WW8Num5z2">
    <w:name w:val="WW8Num5z2"/>
    <w:rsid w:val="00923561"/>
    <w:rPr>
      <w:rFonts w:ascii="Wingdings" w:hAnsi="Wingdings"/>
    </w:rPr>
  </w:style>
  <w:style w:type="character" w:customStyle="1" w:styleId="WW8Num5z3">
    <w:name w:val="WW8Num5z3"/>
    <w:rsid w:val="00923561"/>
    <w:rPr>
      <w:rFonts w:ascii="Symbol" w:hAnsi="Symbol"/>
    </w:rPr>
  </w:style>
  <w:style w:type="character" w:customStyle="1" w:styleId="WW8Num6z0">
    <w:name w:val="WW8Num6z0"/>
    <w:rsid w:val="00923561"/>
    <w:rPr>
      <w:rFonts w:ascii="Arial" w:eastAsia="ＭＳ 明朝" w:hAnsi="Arial" w:cs="Arial"/>
    </w:rPr>
  </w:style>
  <w:style w:type="character" w:customStyle="1" w:styleId="WW8Num6z1">
    <w:name w:val="WW8Num6z1"/>
    <w:rsid w:val="00923561"/>
    <w:rPr>
      <w:rFonts w:ascii="Courier New" w:hAnsi="Courier New" w:cs="Courier New"/>
    </w:rPr>
  </w:style>
  <w:style w:type="character" w:customStyle="1" w:styleId="WW8Num6z2">
    <w:name w:val="WW8Num6z2"/>
    <w:rsid w:val="00923561"/>
    <w:rPr>
      <w:rFonts w:ascii="Wingdings" w:hAnsi="Wingdings"/>
    </w:rPr>
  </w:style>
  <w:style w:type="character" w:customStyle="1" w:styleId="WW8Num6z3">
    <w:name w:val="WW8Num6z3"/>
    <w:rsid w:val="00923561"/>
    <w:rPr>
      <w:rFonts w:ascii="Symbol" w:hAnsi="Symbol"/>
    </w:rPr>
  </w:style>
  <w:style w:type="character" w:customStyle="1" w:styleId="WW8Num9z0">
    <w:name w:val="WW8Num9z0"/>
    <w:rsid w:val="00923561"/>
    <w:rPr>
      <w:rFonts w:ascii="Times New Roman" w:eastAsia="ＭＳ 明朝" w:hAnsi="Times New Roman" w:cs="Times New Roman"/>
    </w:rPr>
  </w:style>
  <w:style w:type="character" w:customStyle="1" w:styleId="WW8Num9z1">
    <w:name w:val="WW8Num9z1"/>
    <w:rsid w:val="00923561"/>
    <w:rPr>
      <w:rFonts w:ascii="Courier New" w:hAnsi="Courier New" w:cs="Courier New"/>
    </w:rPr>
  </w:style>
  <w:style w:type="character" w:customStyle="1" w:styleId="WW8Num9z2">
    <w:name w:val="WW8Num9z2"/>
    <w:rsid w:val="00923561"/>
    <w:rPr>
      <w:rFonts w:ascii="Wingdings" w:hAnsi="Wingdings"/>
    </w:rPr>
  </w:style>
  <w:style w:type="character" w:customStyle="1" w:styleId="WW8Num9z3">
    <w:name w:val="WW8Num9z3"/>
    <w:rsid w:val="00923561"/>
    <w:rPr>
      <w:rFonts w:ascii="Symbol" w:hAnsi="Symbol"/>
    </w:rPr>
  </w:style>
  <w:style w:type="character" w:customStyle="1" w:styleId="WW8Num11z0">
    <w:name w:val="WW8Num11z0"/>
    <w:rsid w:val="00923561"/>
    <w:rPr>
      <w:rFonts w:ascii="Times New Roman" w:eastAsia="ＭＳ 明朝" w:hAnsi="Times New Roman" w:cs="Times New Roman"/>
    </w:rPr>
  </w:style>
  <w:style w:type="character" w:customStyle="1" w:styleId="WW8Num11z1">
    <w:name w:val="WW8Num11z1"/>
    <w:rsid w:val="00923561"/>
    <w:rPr>
      <w:rFonts w:ascii="Courier New" w:hAnsi="Courier New" w:cs="Courier New"/>
    </w:rPr>
  </w:style>
  <w:style w:type="character" w:customStyle="1" w:styleId="WW8Num11z2">
    <w:name w:val="WW8Num11z2"/>
    <w:rsid w:val="00923561"/>
    <w:rPr>
      <w:rFonts w:ascii="Wingdings" w:hAnsi="Wingdings"/>
    </w:rPr>
  </w:style>
  <w:style w:type="character" w:customStyle="1" w:styleId="WW8Num11z3">
    <w:name w:val="WW8Num11z3"/>
    <w:rsid w:val="00923561"/>
    <w:rPr>
      <w:rFonts w:ascii="Symbol" w:hAnsi="Symbol"/>
    </w:rPr>
  </w:style>
  <w:style w:type="character" w:customStyle="1" w:styleId="WW8Num15z0">
    <w:name w:val="WW8Num15z0"/>
    <w:rsid w:val="00923561"/>
    <w:rPr>
      <w:rFonts w:ascii="Times New Roman" w:eastAsia="Times New Roman" w:hAnsi="Times New Roman" w:cs="Times New Roman"/>
    </w:rPr>
  </w:style>
  <w:style w:type="character" w:customStyle="1" w:styleId="WW8Num15z1">
    <w:name w:val="WW8Num15z1"/>
    <w:rsid w:val="00923561"/>
    <w:rPr>
      <w:rFonts w:ascii="Courier New" w:hAnsi="Courier New" w:cs="Courier New"/>
    </w:rPr>
  </w:style>
  <w:style w:type="character" w:customStyle="1" w:styleId="WW8Num15z2">
    <w:name w:val="WW8Num15z2"/>
    <w:rsid w:val="00923561"/>
    <w:rPr>
      <w:rFonts w:ascii="Wingdings" w:hAnsi="Wingdings"/>
    </w:rPr>
  </w:style>
  <w:style w:type="character" w:customStyle="1" w:styleId="WW8Num15z3">
    <w:name w:val="WW8Num15z3"/>
    <w:rsid w:val="00923561"/>
    <w:rPr>
      <w:rFonts w:ascii="Symbol" w:hAnsi="Symbol"/>
    </w:rPr>
  </w:style>
  <w:style w:type="character" w:customStyle="1" w:styleId="WW8Num16z0">
    <w:name w:val="WW8Num16z0"/>
    <w:rsid w:val="00923561"/>
    <w:rPr>
      <w:rFonts w:ascii="Times New Roman" w:eastAsia="ＭＳ 明朝" w:hAnsi="Times New Roman" w:cs="Times New Roman"/>
    </w:rPr>
  </w:style>
  <w:style w:type="character" w:customStyle="1" w:styleId="WW8Num16z1">
    <w:name w:val="WW8Num16z1"/>
    <w:rsid w:val="00923561"/>
    <w:rPr>
      <w:rFonts w:ascii="Courier New" w:hAnsi="Courier New" w:cs="Courier New"/>
    </w:rPr>
  </w:style>
  <w:style w:type="character" w:customStyle="1" w:styleId="WW8Num16z2">
    <w:name w:val="WW8Num16z2"/>
    <w:rsid w:val="00923561"/>
    <w:rPr>
      <w:rFonts w:ascii="Wingdings" w:hAnsi="Wingdings"/>
    </w:rPr>
  </w:style>
  <w:style w:type="character" w:customStyle="1" w:styleId="WW8Num16z3">
    <w:name w:val="WW8Num16z3"/>
    <w:rsid w:val="00923561"/>
    <w:rPr>
      <w:rFonts w:ascii="Symbol" w:hAnsi="Symbol"/>
    </w:rPr>
  </w:style>
  <w:style w:type="character" w:customStyle="1" w:styleId="WW8Num18z0">
    <w:name w:val="WW8Num18z0"/>
    <w:rsid w:val="00923561"/>
    <w:rPr>
      <w:rFonts w:ascii="Times New Roman" w:eastAsia="Times New Roman" w:hAnsi="Times New Roman" w:cs="Times New Roman"/>
    </w:rPr>
  </w:style>
  <w:style w:type="character" w:customStyle="1" w:styleId="WW8Num18z1">
    <w:name w:val="WW8Num18z1"/>
    <w:rsid w:val="00923561"/>
    <w:rPr>
      <w:rFonts w:ascii="Courier New" w:hAnsi="Courier New" w:cs="Courier New"/>
    </w:rPr>
  </w:style>
  <w:style w:type="character" w:customStyle="1" w:styleId="WW8Num18z2">
    <w:name w:val="WW8Num18z2"/>
    <w:rsid w:val="00923561"/>
    <w:rPr>
      <w:rFonts w:ascii="Wingdings" w:hAnsi="Wingdings"/>
    </w:rPr>
  </w:style>
  <w:style w:type="character" w:customStyle="1" w:styleId="WW8Num18z3">
    <w:name w:val="WW8Num18z3"/>
    <w:rsid w:val="00923561"/>
    <w:rPr>
      <w:rFonts w:ascii="Symbol" w:hAnsi="Symbol"/>
    </w:rPr>
  </w:style>
  <w:style w:type="character" w:customStyle="1" w:styleId="WW8Num19z0">
    <w:name w:val="WW8Num19z0"/>
    <w:rsid w:val="00923561"/>
    <w:rPr>
      <w:rFonts w:ascii="Times New Roman" w:eastAsia="ＭＳ 明朝" w:hAnsi="Times New Roman" w:cs="Times New Roman"/>
    </w:rPr>
  </w:style>
  <w:style w:type="character" w:customStyle="1" w:styleId="WW8Num19z1">
    <w:name w:val="WW8Num19z1"/>
    <w:rsid w:val="00923561"/>
    <w:rPr>
      <w:rFonts w:ascii="Wingdings" w:hAnsi="Wingdings"/>
    </w:rPr>
  </w:style>
  <w:style w:type="character" w:customStyle="1" w:styleId="WW8Num25z0">
    <w:name w:val="WW8Num25z0"/>
    <w:rsid w:val="00923561"/>
    <w:rPr>
      <w:rFonts w:ascii="Arial" w:eastAsia="SimSun" w:hAnsi="Arial" w:cs="Arial"/>
    </w:rPr>
  </w:style>
  <w:style w:type="character" w:customStyle="1" w:styleId="WW8Num25z1">
    <w:name w:val="WW8Num25z1"/>
    <w:rsid w:val="00923561"/>
    <w:rPr>
      <w:rFonts w:ascii="Wingdings" w:hAnsi="Wingdings"/>
    </w:rPr>
  </w:style>
  <w:style w:type="character" w:customStyle="1" w:styleId="WW8Num28z0">
    <w:name w:val="WW8Num28z0"/>
    <w:rsid w:val="00923561"/>
    <w:rPr>
      <w:rFonts w:ascii="Times New Roman" w:eastAsia="ＭＳ 明朝" w:hAnsi="Times New Roman" w:cs="Times New Roman"/>
    </w:rPr>
  </w:style>
  <w:style w:type="character" w:customStyle="1" w:styleId="WW8Num28z1">
    <w:name w:val="WW8Num28z1"/>
    <w:rsid w:val="00923561"/>
    <w:rPr>
      <w:rFonts w:ascii="Courier New" w:hAnsi="Courier New" w:cs="Courier New"/>
    </w:rPr>
  </w:style>
  <w:style w:type="character" w:customStyle="1" w:styleId="WW8Num28z2">
    <w:name w:val="WW8Num28z2"/>
    <w:rsid w:val="00923561"/>
    <w:rPr>
      <w:rFonts w:ascii="Wingdings" w:hAnsi="Wingdings"/>
    </w:rPr>
  </w:style>
  <w:style w:type="character" w:customStyle="1" w:styleId="WW8Num28z3">
    <w:name w:val="WW8Num28z3"/>
    <w:rsid w:val="00923561"/>
    <w:rPr>
      <w:rFonts w:ascii="Symbol" w:hAnsi="Symbol"/>
    </w:rPr>
  </w:style>
  <w:style w:type="character" w:customStyle="1" w:styleId="WW8Num32z0">
    <w:name w:val="WW8Num32z0"/>
    <w:rsid w:val="00923561"/>
    <w:rPr>
      <w:rFonts w:ascii="Times New Roman" w:eastAsia="Times New Roman" w:hAnsi="Times New Roman" w:cs="Times New Roman"/>
    </w:rPr>
  </w:style>
  <w:style w:type="character" w:customStyle="1" w:styleId="WW8Num32z1">
    <w:name w:val="WW8Num32z1"/>
    <w:rsid w:val="00923561"/>
    <w:rPr>
      <w:rFonts w:ascii="Courier New" w:hAnsi="Courier New" w:cs="Courier New"/>
    </w:rPr>
  </w:style>
  <w:style w:type="character" w:customStyle="1" w:styleId="WW8Num32z2">
    <w:name w:val="WW8Num32z2"/>
    <w:rsid w:val="00923561"/>
    <w:rPr>
      <w:rFonts w:ascii="Wingdings" w:hAnsi="Wingdings"/>
    </w:rPr>
  </w:style>
  <w:style w:type="character" w:customStyle="1" w:styleId="WW8Num32z3">
    <w:name w:val="WW8Num32z3"/>
    <w:rsid w:val="00923561"/>
    <w:rPr>
      <w:rFonts w:ascii="Symbol" w:hAnsi="Symbol"/>
    </w:rPr>
  </w:style>
  <w:style w:type="character" w:customStyle="1" w:styleId="WW8Num34z0">
    <w:name w:val="WW8Num34z0"/>
    <w:rsid w:val="00923561"/>
    <w:rPr>
      <w:rFonts w:ascii="Times New Roman" w:eastAsia="SimSun" w:hAnsi="Times New Roman" w:cs="Times New Roman"/>
    </w:rPr>
  </w:style>
  <w:style w:type="character" w:customStyle="1" w:styleId="WW8Num34z1">
    <w:name w:val="WW8Num34z1"/>
    <w:rsid w:val="00923561"/>
    <w:rPr>
      <w:rFonts w:ascii="Wingdings" w:hAnsi="Wingdings"/>
    </w:rPr>
  </w:style>
  <w:style w:type="character" w:customStyle="1" w:styleId="WW8Num35z0">
    <w:name w:val="WW8Num35z0"/>
    <w:rsid w:val="00923561"/>
    <w:rPr>
      <w:rFonts w:ascii="Times New Roman" w:eastAsia="SimSun" w:hAnsi="Times New Roman" w:cs="Times New Roman"/>
    </w:rPr>
  </w:style>
  <w:style w:type="character" w:customStyle="1" w:styleId="WW8Num35z1">
    <w:name w:val="WW8Num35z1"/>
    <w:rsid w:val="00923561"/>
    <w:rPr>
      <w:rFonts w:ascii="Wingdings" w:hAnsi="Wingdings"/>
    </w:rPr>
  </w:style>
  <w:style w:type="character" w:customStyle="1" w:styleId="WW8Num36z0">
    <w:name w:val="WW8Num36z0"/>
    <w:rsid w:val="00923561"/>
    <w:rPr>
      <w:rFonts w:ascii="Times New Roman" w:eastAsia="SimSun" w:hAnsi="Times New Roman" w:cs="Times New Roman"/>
    </w:rPr>
  </w:style>
  <w:style w:type="character" w:customStyle="1" w:styleId="WW8Num36z1">
    <w:name w:val="WW8Num36z1"/>
    <w:rsid w:val="00923561"/>
    <w:rPr>
      <w:rFonts w:ascii="Wingdings" w:hAnsi="Wingdings"/>
    </w:rPr>
  </w:style>
  <w:style w:type="character" w:customStyle="1" w:styleId="WW8Num39z0">
    <w:name w:val="WW8Num39z0"/>
    <w:rsid w:val="00923561"/>
    <w:rPr>
      <w:rFonts w:ascii="Times New Roman" w:eastAsia="SimSun" w:hAnsi="Times New Roman" w:cs="Times New Roman"/>
    </w:rPr>
  </w:style>
  <w:style w:type="character" w:customStyle="1" w:styleId="WW8Num39z1">
    <w:name w:val="WW8Num39z1"/>
    <w:rsid w:val="00923561"/>
    <w:rPr>
      <w:rFonts w:ascii="Wingdings" w:hAnsi="Wingdings"/>
    </w:rPr>
  </w:style>
  <w:style w:type="character" w:customStyle="1" w:styleId="WW8NumSt1z0">
    <w:name w:val="WW8NumSt1z0"/>
    <w:rsid w:val="00923561"/>
    <w:rPr>
      <w:rFonts w:ascii="Symbol" w:hAnsi="Symbol"/>
    </w:rPr>
  </w:style>
  <w:style w:type="character" w:customStyle="1" w:styleId="WW8NumSt18z0">
    <w:name w:val="WW8NumSt18z0"/>
    <w:rsid w:val="00923561"/>
    <w:rPr>
      <w:rFonts w:ascii="Geneva" w:hAnsi="Geneva"/>
    </w:rPr>
  </w:style>
  <w:style w:type="character" w:customStyle="1" w:styleId="1f">
    <w:name w:val="段落フォント1"/>
    <w:rsid w:val="00923561"/>
  </w:style>
  <w:style w:type="character" w:customStyle="1" w:styleId="afffd">
    <w:name w:val="脚注番号"/>
    <w:rsid w:val="00923561"/>
    <w:rPr>
      <w:b/>
      <w:position w:val="3"/>
      <w:sz w:val="16"/>
    </w:rPr>
  </w:style>
  <w:style w:type="character" w:customStyle="1" w:styleId="1f0">
    <w:name w:val="コメント参照1"/>
    <w:rsid w:val="00923561"/>
    <w:rPr>
      <w:sz w:val="16"/>
    </w:rPr>
  </w:style>
  <w:style w:type="character" w:customStyle="1" w:styleId="H1">
    <w:name w:val="H1 (文字)"/>
    <w:rsid w:val="00923561"/>
    <w:rPr>
      <w:rFonts w:ascii="Arial" w:eastAsia="ＭＳ 明朝" w:hAnsi="Arial"/>
      <w:sz w:val="36"/>
      <w:lang w:val="en-GB" w:eastAsia="ar-SA" w:bidi="ar-SA"/>
    </w:rPr>
  </w:style>
  <w:style w:type="character" w:customStyle="1" w:styleId="Head2A">
    <w:name w:val="Head2A (文字)"/>
    <w:rsid w:val="00923561"/>
    <w:rPr>
      <w:rFonts w:ascii="Arial" w:eastAsia="ＭＳ 明朝" w:hAnsi="Arial"/>
      <w:sz w:val="32"/>
      <w:lang w:val="en-GB" w:eastAsia="ar-SA" w:bidi="ar-SA"/>
    </w:rPr>
  </w:style>
  <w:style w:type="character" w:customStyle="1" w:styleId="Underrubrik2">
    <w:name w:val="Underrubrik2 (文字)"/>
    <w:rsid w:val="00923561"/>
    <w:rPr>
      <w:rFonts w:ascii="Arial" w:eastAsia="ＭＳ 明朝" w:hAnsi="Arial"/>
      <w:sz w:val="28"/>
      <w:lang w:val="en-GB" w:eastAsia="ar-SA" w:bidi="ar-SA"/>
    </w:rPr>
  </w:style>
  <w:style w:type="character" w:customStyle="1" w:styleId="h4">
    <w:name w:val="h4 (文字)"/>
    <w:rsid w:val="00923561"/>
    <w:rPr>
      <w:rFonts w:ascii="Arial" w:eastAsia="ＭＳ 明朝" w:hAnsi="Arial" w:cs="Arial"/>
      <w:color w:val="0000FF"/>
      <w:kern w:val="2"/>
      <w:sz w:val="24"/>
      <w:szCs w:val="28"/>
      <w:lang w:val="en-GB" w:eastAsia="ar-SA" w:bidi="ar-SA"/>
    </w:rPr>
  </w:style>
  <w:style w:type="character" w:customStyle="1" w:styleId="M5">
    <w:name w:val="M5 (文字)"/>
    <w:rsid w:val="00923561"/>
    <w:rPr>
      <w:rFonts w:ascii="Arial" w:eastAsia="ＭＳ 明朝" w:hAnsi="Arial"/>
      <w:sz w:val="22"/>
      <w:lang w:val="en-GB" w:eastAsia="ar-SA" w:bidi="ar-SA"/>
    </w:rPr>
  </w:style>
  <w:style w:type="character" w:customStyle="1" w:styleId="T1">
    <w:name w:val="T1 (文字)"/>
    <w:rsid w:val="00923561"/>
    <w:rPr>
      <w:rFonts w:ascii="Arial" w:eastAsia="ＭＳ 明朝" w:hAnsi="Arial"/>
      <w:lang w:val="en-GB" w:eastAsia="ar-SA" w:bidi="ar-SA"/>
    </w:rPr>
  </w:style>
  <w:style w:type="character" w:customStyle="1" w:styleId="PLBoldChar0">
    <w:name w:val="PL + Bold Char"/>
    <w:link w:val="PLBold0"/>
    <w:rsid w:val="00923561"/>
    <w:rPr>
      <w:rFonts w:ascii="Courier New" w:eastAsia="SimSun" w:hAnsi="Courier New"/>
      <w:noProof/>
      <w:sz w:val="16"/>
      <w:lang w:val="en-US" w:eastAsia="ja-JP"/>
    </w:rPr>
  </w:style>
  <w:style w:type="paragraph" w:customStyle="1" w:styleId="1e9pt">
    <w:name w:val="1e) 9 pt"/>
    <w:basedOn w:val="B1"/>
    <w:link w:val="1e9ptCar"/>
    <w:qFormat/>
    <w:rsid w:val="009235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23561"/>
    <w:rPr>
      <w:rFonts w:ascii="Arial" w:eastAsia="ＭＳ 明朝" w:hAnsi="Arial"/>
      <w:b/>
      <w:sz w:val="18"/>
      <w:lang w:val="en-GB" w:eastAsia="ar-SA" w:bidi="ar-SA"/>
    </w:rPr>
  </w:style>
  <w:style w:type="paragraph" w:customStyle="1" w:styleId="B3H6">
    <w:name w:val="B3H6"/>
    <w:basedOn w:val="B3"/>
    <w:qFormat/>
    <w:rsid w:val="00923561"/>
    <w:pPr>
      <w:overflowPunct w:val="0"/>
      <w:autoSpaceDE w:val="0"/>
      <w:autoSpaceDN w:val="0"/>
      <w:adjustRightInd w:val="0"/>
      <w:textAlignment w:val="baseline"/>
    </w:pPr>
    <w:rPr>
      <w:rFonts w:eastAsia="SimSun"/>
      <w:lang w:eastAsia="x-none"/>
    </w:rPr>
  </w:style>
  <w:style w:type="character" w:customStyle="1" w:styleId="apple-style-span">
    <w:name w:val="apple-style-span"/>
    <w:rsid w:val="00923561"/>
  </w:style>
  <w:style w:type="paragraph" w:customStyle="1" w:styleId="LD1">
    <w:name w:val="LD 1"/>
    <w:basedOn w:val="a1"/>
    <w:qFormat/>
    <w:rsid w:val="009235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23561"/>
    <w:rPr>
      <w:rFonts w:eastAsia="ＭＳ 明朝"/>
      <w:sz w:val="16"/>
      <w:lang w:val="en-GB" w:eastAsia="ar-SA" w:bidi="ar-SA"/>
    </w:rPr>
  </w:style>
  <w:style w:type="character" w:customStyle="1" w:styleId="cap">
    <w:name w:val="cap (文字)"/>
    <w:rsid w:val="00923561"/>
    <w:rPr>
      <w:rFonts w:eastAsia="ＭＳ 明朝"/>
      <w:b/>
      <w:lang w:val="en-GB" w:eastAsia="ar-SA" w:bidi="ar-SA"/>
    </w:rPr>
  </w:style>
  <w:style w:type="character" w:customStyle="1" w:styleId="afffe">
    <w:name w:val="番号付け記号"/>
    <w:rsid w:val="00923561"/>
  </w:style>
  <w:style w:type="paragraph" w:customStyle="1" w:styleId="affff">
    <w:name w:val="見出し"/>
    <w:basedOn w:val="a1"/>
    <w:next w:val="aff4"/>
    <w:qFormat/>
    <w:rsid w:val="0092356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92356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23561"/>
    <w:pPr>
      <w:ind w:left="851" w:hanging="284"/>
    </w:pPr>
  </w:style>
  <w:style w:type="paragraph" w:customStyle="1" w:styleId="1f3">
    <w:name w:val="箇条書き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23561"/>
    <w:pPr>
      <w:tabs>
        <w:tab w:val="clear" w:pos="644"/>
        <w:tab w:val="num" w:pos="1494"/>
      </w:tabs>
      <w:ind w:left="851" w:hanging="284"/>
    </w:pPr>
  </w:style>
  <w:style w:type="paragraph" w:customStyle="1" w:styleId="311">
    <w:name w:val="箇条書き 31"/>
    <w:basedOn w:val="212"/>
    <w:qFormat/>
    <w:rsid w:val="00923561"/>
    <w:pPr>
      <w:ind w:left="1135"/>
    </w:pPr>
  </w:style>
  <w:style w:type="paragraph" w:customStyle="1" w:styleId="213">
    <w:name w:val="一覧 21"/>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23561"/>
    <w:pPr>
      <w:ind w:left="1135"/>
    </w:pPr>
  </w:style>
  <w:style w:type="paragraph" w:customStyle="1" w:styleId="411">
    <w:name w:val="一覧 41"/>
    <w:basedOn w:val="312"/>
    <w:qFormat/>
    <w:rsid w:val="00923561"/>
    <w:pPr>
      <w:ind w:left="1418"/>
    </w:pPr>
  </w:style>
  <w:style w:type="paragraph" w:customStyle="1" w:styleId="510">
    <w:name w:val="一覧 51"/>
    <w:basedOn w:val="411"/>
    <w:qFormat/>
    <w:rsid w:val="00923561"/>
    <w:pPr>
      <w:ind w:left="1702"/>
    </w:pPr>
  </w:style>
  <w:style w:type="paragraph" w:customStyle="1" w:styleId="412">
    <w:name w:val="箇条書き 41"/>
    <w:basedOn w:val="311"/>
    <w:qFormat/>
    <w:rsid w:val="00923561"/>
    <w:pPr>
      <w:ind w:left="1418"/>
    </w:pPr>
  </w:style>
  <w:style w:type="paragraph" w:customStyle="1" w:styleId="511">
    <w:name w:val="箇条書き 51"/>
    <w:basedOn w:val="412"/>
    <w:qFormat/>
    <w:rsid w:val="00923561"/>
    <w:pPr>
      <w:ind w:left="1702"/>
    </w:pPr>
  </w:style>
  <w:style w:type="paragraph" w:customStyle="1" w:styleId="1f4">
    <w:name w:val="コメント文字列1"/>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923561"/>
    <w:rPr>
      <w:b/>
      <w:bCs/>
    </w:rPr>
  </w:style>
  <w:style w:type="paragraph" w:customStyle="1" w:styleId="1f6">
    <w:name w:val="見出しマップ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92356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92356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923561"/>
    <w:pPr>
      <w:jc w:val="center"/>
    </w:pPr>
    <w:rPr>
      <w:b/>
      <w:bCs/>
    </w:rPr>
  </w:style>
  <w:style w:type="character" w:customStyle="1" w:styleId="WW8Num27z0">
    <w:name w:val="WW8Num27z0"/>
    <w:rsid w:val="00923561"/>
    <w:rPr>
      <w:rFonts w:ascii="Arial" w:eastAsia="Times New Roman" w:hAnsi="Arial" w:cs="Arial"/>
    </w:rPr>
  </w:style>
  <w:style w:type="character" w:customStyle="1" w:styleId="WW8Num27z1">
    <w:name w:val="WW8Num27z1"/>
    <w:rsid w:val="00923561"/>
    <w:rPr>
      <w:rFonts w:ascii="Courier New" w:hAnsi="Courier New" w:cs="Courier New"/>
    </w:rPr>
  </w:style>
  <w:style w:type="character" w:customStyle="1" w:styleId="WW8Num27z2">
    <w:name w:val="WW8Num27z2"/>
    <w:rsid w:val="00923561"/>
    <w:rPr>
      <w:rFonts w:ascii="Wingdings" w:hAnsi="Wingdings"/>
    </w:rPr>
  </w:style>
  <w:style w:type="character" w:customStyle="1" w:styleId="WW8Num27z3">
    <w:name w:val="WW8Num27z3"/>
    <w:rsid w:val="00923561"/>
    <w:rPr>
      <w:rFonts w:ascii="Symbol" w:hAnsi="Symbol"/>
    </w:rPr>
  </w:style>
  <w:style w:type="character" w:customStyle="1" w:styleId="WW8Num29z0">
    <w:name w:val="WW8Num29z0"/>
    <w:rsid w:val="00923561"/>
    <w:rPr>
      <w:rFonts w:ascii="Times New Roman" w:eastAsia="ＭＳ 明朝" w:hAnsi="Times New Roman" w:cs="Times New Roman"/>
    </w:rPr>
  </w:style>
  <w:style w:type="character" w:customStyle="1" w:styleId="WW8Num29z1">
    <w:name w:val="WW8Num29z1"/>
    <w:rsid w:val="00923561"/>
    <w:rPr>
      <w:rFonts w:ascii="Courier New" w:hAnsi="Courier New" w:cs="Courier New"/>
    </w:rPr>
  </w:style>
  <w:style w:type="character" w:customStyle="1" w:styleId="WW8Num29z2">
    <w:name w:val="WW8Num29z2"/>
    <w:rsid w:val="00923561"/>
    <w:rPr>
      <w:rFonts w:ascii="Wingdings" w:hAnsi="Wingdings"/>
    </w:rPr>
  </w:style>
  <w:style w:type="character" w:customStyle="1" w:styleId="WW8Num29z3">
    <w:name w:val="WW8Num29z3"/>
    <w:rsid w:val="00923561"/>
    <w:rPr>
      <w:rFonts w:ascii="Symbol" w:hAnsi="Symbol"/>
    </w:rPr>
  </w:style>
  <w:style w:type="character" w:customStyle="1" w:styleId="WW8Num31z0">
    <w:name w:val="WW8Num31z0"/>
    <w:rsid w:val="00923561"/>
    <w:rPr>
      <w:rFonts w:ascii="Symbol" w:hAnsi="Symbol"/>
    </w:rPr>
  </w:style>
  <w:style w:type="character" w:customStyle="1" w:styleId="WW8Num31z1">
    <w:name w:val="WW8Num31z1"/>
    <w:rsid w:val="00923561"/>
    <w:rPr>
      <w:rFonts w:ascii="Courier New" w:hAnsi="Courier New" w:cs="Courier New"/>
    </w:rPr>
  </w:style>
  <w:style w:type="character" w:customStyle="1" w:styleId="WW8Num31z2">
    <w:name w:val="WW8Num31z2"/>
    <w:rsid w:val="00923561"/>
    <w:rPr>
      <w:rFonts w:ascii="Wingdings" w:hAnsi="Wingdings"/>
    </w:rPr>
  </w:style>
  <w:style w:type="character" w:customStyle="1" w:styleId="WW8Num34z2">
    <w:name w:val="WW8Num34z2"/>
    <w:rsid w:val="00923561"/>
    <w:rPr>
      <w:rFonts w:ascii="Wingdings" w:hAnsi="Wingdings"/>
    </w:rPr>
  </w:style>
  <w:style w:type="character" w:customStyle="1" w:styleId="WW8Num34z3">
    <w:name w:val="WW8Num34z3"/>
    <w:rsid w:val="00923561"/>
    <w:rPr>
      <w:rFonts w:ascii="Symbol" w:hAnsi="Symbol"/>
    </w:rPr>
  </w:style>
  <w:style w:type="character" w:customStyle="1" w:styleId="WW8Num37z0">
    <w:name w:val="WW8Num37z0"/>
    <w:rsid w:val="00923561"/>
    <w:rPr>
      <w:rFonts w:ascii="Times New Roman" w:eastAsia="SimSun" w:hAnsi="Times New Roman" w:cs="Times New Roman"/>
    </w:rPr>
  </w:style>
  <w:style w:type="character" w:customStyle="1" w:styleId="WW8Num37z1">
    <w:name w:val="WW8Num37z1"/>
    <w:rsid w:val="00923561"/>
    <w:rPr>
      <w:rFonts w:ascii="Wingdings" w:hAnsi="Wingdings"/>
    </w:rPr>
  </w:style>
  <w:style w:type="character" w:customStyle="1" w:styleId="WW8Num38z0">
    <w:name w:val="WW8Num38z0"/>
    <w:rsid w:val="00923561"/>
    <w:rPr>
      <w:rFonts w:ascii="Times New Roman" w:eastAsia="SimSun" w:hAnsi="Times New Roman" w:cs="Times New Roman"/>
    </w:rPr>
  </w:style>
  <w:style w:type="character" w:customStyle="1" w:styleId="WW8Num38z1">
    <w:name w:val="WW8Num38z1"/>
    <w:rsid w:val="00923561"/>
    <w:rPr>
      <w:rFonts w:ascii="Wingdings" w:hAnsi="Wingdings"/>
    </w:rPr>
  </w:style>
  <w:style w:type="character" w:customStyle="1" w:styleId="WW8Num41z0">
    <w:name w:val="WW8Num41z0"/>
    <w:rsid w:val="00923561"/>
    <w:rPr>
      <w:rFonts w:ascii="Times New Roman" w:eastAsia="SimSun" w:hAnsi="Times New Roman" w:cs="Times New Roman"/>
    </w:rPr>
  </w:style>
  <w:style w:type="character" w:customStyle="1" w:styleId="WW8Num41z1">
    <w:name w:val="WW8Num41z1"/>
    <w:rsid w:val="00923561"/>
    <w:rPr>
      <w:rFonts w:ascii="Wingdings" w:hAnsi="Wingdings"/>
    </w:rPr>
  </w:style>
  <w:style w:type="character" w:customStyle="1" w:styleId="WW8NumSt20z0">
    <w:name w:val="WW8NumSt20z0"/>
    <w:rsid w:val="00923561"/>
    <w:rPr>
      <w:rFonts w:ascii="Geneva" w:hAnsi="Geneva"/>
    </w:rPr>
  </w:style>
  <w:style w:type="character" w:customStyle="1" w:styleId="DefaultParagraphFont1">
    <w:name w:val="Default Paragraph Font1"/>
    <w:rsid w:val="00923561"/>
  </w:style>
  <w:style w:type="character" w:customStyle="1" w:styleId="CommentReference1">
    <w:name w:val="Comment Reference1"/>
    <w:rsid w:val="00923561"/>
    <w:rPr>
      <w:sz w:val="16"/>
    </w:rPr>
  </w:style>
  <w:style w:type="paragraph" w:customStyle="1" w:styleId="ListBullet1">
    <w:name w:val="List Bullet1"/>
    <w:basedOn w:val="a1"/>
    <w:qFormat/>
    <w:rsid w:val="0092356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23561"/>
    <w:pPr>
      <w:tabs>
        <w:tab w:val="clear" w:pos="644"/>
        <w:tab w:val="num" w:pos="1494"/>
      </w:tabs>
      <w:ind w:left="851"/>
    </w:pPr>
  </w:style>
  <w:style w:type="paragraph" w:customStyle="1" w:styleId="ListBullet31">
    <w:name w:val="List Bullet 31"/>
    <w:basedOn w:val="ListBullet21"/>
    <w:qFormat/>
    <w:rsid w:val="00923561"/>
    <w:pPr>
      <w:ind w:left="1135"/>
    </w:pPr>
  </w:style>
  <w:style w:type="paragraph" w:customStyle="1" w:styleId="ListBullet41">
    <w:name w:val="List Bullet 41"/>
    <w:basedOn w:val="ListBullet31"/>
    <w:qFormat/>
    <w:rsid w:val="00923561"/>
    <w:pPr>
      <w:ind w:left="1418"/>
    </w:pPr>
  </w:style>
  <w:style w:type="paragraph" w:customStyle="1" w:styleId="ListBullet51">
    <w:name w:val="List Bullet 51"/>
    <w:basedOn w:val="ListBullet41"/>
    <w:qFormat/>
    <w:rsid w:val="00923561"/>
    <w:pPr>
      <w:ind w:left="1702"/>
    </w:pPr>
  </w:style>
  <w:style w:type="paragraph" w:customStyle="1" w:styleId="DocumentMap1">
    <w:name w:val="Document Map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92356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92356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23561"/>
    <w:pPr>
      <w:ind w:left="1418" w:hanging="284"/>
    </w:pPr>
  </w:style>
  <w:style w:type="paragraph" w:customStyle="1" w:styleId="ListNumber1">
    <w:name w:val="List Number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23561"/>
    <w:pPr>
      <w:ind w:left="851" w:hanging="284"/>
    </w:pPr>
  </w:style>
  <w:style w:type="paragraph" w:customStyle="1" w:styleId="List21">
    <w:name w:val="List 21"/>
    <w:basedOn w:val="ac"/>
    <w:qFormat/>
    <w:rsid w:val="009235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23561"/>
    <w:pPr>
      <w:ind w:left="1702"/>
    </w:pPr>
  </w:style>
  <w:style w:type="paragraph" w:customStyle="1" w:styleId="BodyText21">
    <w:name w:val="Body Text 2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92356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923561"/>
  </w:style>
  <w:style w:type="character" w:customStyle="1" w:styleId="CharChar22">
    <w:name w:val="Char Char22"/>
    <w:rsid w:val="00923561"/>
    <w:rPr>
      <w:rFonts w:ascii="Arial" w:hAnsi="Arial"/>
      <w:lang w:val="en-GB"/>
    </w:rPr>
  </w:style>
  <w:style w:type="paragraph" w:customStyle="1" w:styleId="numberedlist0">
    <w:name w:val="numbered list"/>
    <w:basedOn w:val="ab"/>
    <w:qFormat/>
    <w:rsid w:val="009235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235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235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235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235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3561"/>
    <w:rPr>
      <w:rFonts w:ascii="Arial" w:hAnsi="Arial"/>
      <w:sz w:val="24"/>
      <w:lang w:val="en-GB" w:eastAsia="ja-JP" w:bidi="ar-SA"/>
    </w:rPr>
  </w:style>
  <w:style w:type="paragraph" w:customStyle="1" w:styleId="NormalAfter3pt">
    <w:name w:val="Normal + After:  3 pt"/>
    <w:basedOn w:val="a1"/>
    <w:qFormat/>
    <w:rsid w:val="009235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23561"/>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35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356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3561"/>
    <w:rPr>
      <w:lang w:val="en-GB" w:eastAsia="ja-JP" w:bidi="ar-SA"/>
    </w:rPr>
  </w:style>
  <w:style w:type="character" w:customStyle="1" w:styleId="CarCar10">
    <w:name w:val="Car Car10"/>
    <w:rsid w:val="00923561"/>
    <w:rPr>
      <w:rFonts w:ascii="Arial" w:hAnsi="Arial"/>
      <w:lang w:val="en-GB" w:eastAsia="ja-JP" w:bidi="ar-SA"/>
    </w:rPr>
  </w:style>
  <w:style w:type="paragraph" w:customStyle="1" w:styleId="Revision2">
    <w:name w:val="Revision2"/>
    <w:hidden/>
    <w:semiHidden/>
    <w:qFormat/>
    <w:rsid w:val="00923561"/>
    <w:rPr>
      <w:rFonts w:ascii="Times New Roman" w:eastAsia="ＭＳ 明朝" w:hAnsi="Times New Roman"/>
      <w:lang w:val="en-GB" w:eastAsia="en-US"/>
    </w:rPr>
  </w:style>
  <w:style w:type="paragraph" w:customStyle="1" w:styleId="ListParagraph1">
    <w:name w:val="List Paragraph1"/>
    <w:basedOn w:val="a1"/>
    <w:qFormat/>
    <w:rsid w:val="009235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23561"/>
  </w:style>
  <w:style w:type="numbering" w:customStyle="1" w:styleId="NoList12">
    <w:name w:val="No List12"/>
    <w:next w:val="a4"/>
    <w:semiHidden/>
    <w:rsid w:val="00923561"/>
  </w:style>
  <w:style w:type="numbering" w:customStyle="1" w:styleId="NoList22">
    <w:name w:val="No List22"/>
    <w:next w:val="a4"/>
    <w:semiHidden/>
    <w:rsid w:val="00923561"/>
  </w:style>
  <w:style w:type="numbering" w:customStyle="1" w:styleId="NoList9">
    <w:name w:val="No List9"/>
    <w:next w:val="a4"/>
    <w:semiHidden/>
    <w:rsid w:val="00923561"/>
  </w:style>
  <w:style w:type="numbering" w:customStyle="1" w:styleId="NoList13">
    <w:name w:val="No List13"/>
    <w:next w:val="a4"/>
    <w:semiHidden/>
    <w:rsid w:val="00923561"/>
  </w:style>
  <w:style w:type="numbering" w:customStyle="1" w:styleId="NoList23">
    <w:name w:val="No List23"/>
    <w:next w:val="a4"/>
    <w:semiHidden/>
    <w:rsid w:val="00923561"/>
  </w:style>
  <w:style w:type="numbering" w:customStyle="1" w:styleId="NoList10">
    <w:name w:val="No List10"/>
    <w:next w:val="a4"/>
    <w:semiHidden/>
    <w:rsid w:val="00923561"/>
  </w:style>
  <w:style w:type="numbering" w:customStyle="1" w:styleId="NoList14">
    <w:name w:val="No List14"/>
    <w:next w:val="a4"/>
    <w:semiHidden/>
    <w:rsid w:val="00923561"/>
  </w:style>
  <w:style w:type="character" w:customStyle="1" w:styleId="CharChar23">
    <w:name w:val="Char Char23"/>
    <w:rsid w:val="00923561"/>
    <w:rPr>
      <w:rFonts w:ascii="Arial" w:hAnsi="Arial"/>
      <w:lang w:val="en-GB" w:eastAsia="en-US"/>
    </w:rPr>
  </w:style>
  <w:style w:type="numbering" w:customStyle="1" w:styleId="NoList24">
    <w:name w:val="No List24"/>
    <w:next w:val="a4"/>
    <w:semiHidden/>
    <w:rsid w:val="00923561"/>
  </w:style>
  <w:style w:type="numbering" w:customStyle="1" w:styleId="NoList31">
    <w:name w:val="No List31"/>
    <w:next w:val="a4"/>
    <w:semiHidden/>
    <w:rsid w:val="00923561"/>
  </w:style>
  <w:style w:type="numbering" w:customStyle="1" w:styleId="NoList41">
    <w:name w:val="No List41"/>
    <w:next w:val="a4"/>
    <w:semiHidden/>
    <w:rsid w:val="00923561"/>
  </w:style>
  <w:style w:type="numbering" w:customStyle="1" w:styleId="NoList51">
    <w:name w:val="No List51"/>
    <w:next w:val="a4"/>
    <w:semiHidden/>
    <w:rsid w:val="00923561"/>
  </w:style>
  <w:style w:type="paragraph" w:customStyle="1" w:styleId="Cell">
    <w:name w:val="Cell"/>
    <w:basedOn w:val="a1"/>
    <w:qFormat/>
    <w:rsid w:val="009235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23561"/>
    <w:rPr>
      <w:rFonts w:ascii="Arial" w:eastAsia="ＭＳ 明朝" w:hAnsi="Arial" w:cs="Arial"/>
      <w:b/>
      <w:bCs/>
      <w:lang w:val="en-GB" w:eastAsia="ja-JP"/>
    </w:rPr>
  </w:style>
  <w:style w:type="character" w:customStyle="1" w:styleId="B1C">
    <w:name w:val="B1 C"/>
    <w:rsid w:val="00923561"/>
    <w:rPr>
      <w:lang w:val="en-GB" w:eastAsia="en-US" w:bidi="ar-SA"/>
    </w:rPr>
  </w:style>
  <w:style w:type="character" w:customStyle="1" w:styleId="Heading4C">
    <w:name w:val="Heading 4 C"/>
    <w:rsid w:val="00923561"/>
    <w:rPr>
      <w:rFonts w:ascii="Arial" w:hAnsi="Arial"/>
      <w:sz w:val="24"/>
      <w:szCs w:val="28"/>
      <w:lang w:val="en-GB" w:eastAsia="en-US" w:bidi="ar-SA"/>
    </w:rPr>
  </w:style>
  <w:style w:type="character" w:customStyle="1" w:styleId="Titre3">
    <w:name w:val="Titre 3"/>
    <w:rsid w:val="00923561"/>
    <w:rPr>
      <w:rFonts w:ascii="Arial" w:hAnsi="Arial"/>
      <w:sz w:val="28"/>
      <w:szCs w:val="28"/>
      <w:lang w:val="en-GB" w:eastAsia="en-GB"/>
    </w:rPr>
  </w:style>
  <w:style w:type="character" w:customStyle="1" w:styleId="B3c">
    <w:name w:val="B3 c"/>
    <w:rsid w:val="00923561"/>
    <w:rPr>
      <w:lang w:val="en-GB" w:eastAsia="en-GB"/>
    </w:rPr>
  </w:style>
  <w:style w:type="character" w:customStyle="1" w:styleId="B2C">
    <w:name w:val="B2 C"/>
    <w:rsid w:val="00923561"/>
    <w:rPr>
      <w:lang w:val="en-GB" w:eastAsia="en-GB"/>
    </w:rPr>
  </w:style>
  <w:style w:type="character" w:customStyle="1" w:styleId="H6C">
    <w:name w:val="H6 C"/>
    <w:rsid w:val="00923561"/>
    <w:rPr>
      <w:rFonts w:ascii="Arial" w:eastAsia="Times New Roman" w:hAnsi="Arial"/>
      <w:sz w:val="22"/>
      <w:lang w:eastAsia="en-US"/>
    </w:rPr>
  </w:style>
  <w:style w:type="character" w:customStyle="1" w:styleId="h51">
    <w:name w:val="h5 1"/>
    <w:rsid w:val="00923561"/>
    <w:rPr>
      <w:rFonts w:ascii="Arial" w:eastAsia="ＭＳ 明朝" w:hAnsi="Arial"/>
      <w:sz w:val="22"/>
      <w:lang w:val="en-GB" w:eastAsia="en-US" w:bidi="ar-SA"/>
    </w:rPr>
  </w:style>
  <w:style w:type="paragraph" w:customStyle="1" w:styleId="1fa">
    <w:name w:val="题注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23561"/>
  </w:style>
  <w:style w:type="numbering" w:customStyle="1" w:styleId="NoList15">
    <w:name w:val="No List15"/>
    <w:next w:val="a4"/>
    <w:semiHidden/>
    <w:rsid w:val="00923561"/>
  </w:style>
  <w:style w:type="numbering" w:customStyle="1" w:styleId="NoList16">
    <w:name w:val="No List16"/>
    <w:next w:val="a4"/>
    <w:semiHidden/>
    <w:rsid w:val="009235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3561"/>
    <w:rPr>
      <w:rFonts w:ascii="Arial" w:hAnsi="Arial"/>
      <w:sz w:val="24"/>
      <w:szCs w:val="28"/>
      <w:lang w:val="en-GB" w:eastAsia="en-US"/>
    </w:rPr>
  </w:style>
  <w:style w:type="character" w:customStyle="1" w:styleId="T1Char5">
    <w:name w:val="T1 Char5"/>
    <w:aliases w:val="Header 6 Char Char5"/>
    <w:rsid w:val="009235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35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5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356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356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356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356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3561"/>
    <w:rPr>
      <w:rFonts w:ascii="Arial" w:eastAsia="ＭＳ 明朝" w:hAnsi="Arial"/>
      <w:sz w:val="22"/>
      <w:lang w:val="en-GB" w:eastAsia="en-US" w:bidi="ar-SA"/>
    </w:rPr>
  </w:style>
  <w:style w:type="character" w:customStyle="1" w:styleId="T1Car">
    <w:name w:val="T1 Car"/>
    <w:aliases w:val="Header 6 Car Car"/>
    <w:rsid w:val="00923561"/>
    <w:rPr>
      <w:rFonts w:ascii="Arial" w:eastAsia="ＭＳ 明朝" w:hAnsi="Arial"/>
      <w:lang w:val="en-GB" w:eastAsia="en-US" w:bidi="ar-SA"/>
    </w:rPr>
  </w:style>
  <w:style w:type="character" w:customStyle="1" w:styleId="CarCar4">
    <w:name w:val="Car Car4"/>
    <w:rsid w:val="00923561"/>
    <w:rPr>
      <w:rFonts w:ascii="Arial" w:eastAsia="ＭＳ 明朝" w:hAnsi="Arial"/>
      <w:lang w:val="en-GB" w:eastAsia="en-US" w:bidi="ar-SA"/>
    </w:rPr>
  </w:style>
  <w:style w:type="character" w:customStyle="1" w:styleId="CarCar8">
    <w:name w:val="Car Car8"/>
    <w:rsid w:val="00923561"/>
    <w:rPr>
      <w:rFonts w:ascii="Arial" w:eastAsia="ＭＳ 明朝" w:hAnsi="Arial"/>
      <w:sz w:val="36"/>
      <w:lang w:val="en-GB" w:eastAsia="en-US" w:bidi="ar-SA"/>
    </w:rPr>
  </w:style>
  <w:style w:type="character" w:customStyle="1" w:styleId="CarCar3">
    <w:name w:val="Car Car3"/>
    <w:rsid w:val="00923561"/>
    <w:rPr>
      <w:rFonts w:ascii="Arial" w:eastAsia="ＭＳ 明朝" w:hAnsi="Arial"/>
      <w:sz w:val="36"/>
      <w:lang w:val="en-GB" w:eastAsia="en-US" w:bidi="ar-SA"/>
    </w:rPr>
  </w:style>
  <w:style w:type="character" w:customStyle="1" w:styleId="CarCar7">
    <w:name w:val="Car Car7"/>
    <w:rsid w:val="0092356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356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3561"/>
    <w:rPr>
      <w:b/>
      <w:lang w:val="en-GB" w:eastAsia="ja-JP" w:bidi="ar-SA"/>
    </w:rPr>
  </w:style>
  <w:style w:type="character" w:customStyle="1" w:styleId="CarCar6">
    <w:name w:val="Car Car6"/>
    <w:rsid w:val="009235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3561"/>
    <w:rPr>
      <w:lang w:val="en-GB" w:eastAsia="ja-JP" w:bidi="ar-SA"/>
    </w:rPr>
  </w:style>
  <w:style w:type="character" w:customStyle="1" w:styleId="T1Char6">
    <w:name w:val="T1 Char6"/>
    <w:aliases w:val="Header 6 Char Char6"/>
    <w:rsid w:val="00923561"/>
  </w:style>
  <w:style w:type="character" w:customStyle="1" w:styleId="capChar5">
    <w:name w:val="cap Char5"/>
    <w:aliases w:val="cap Char Char5,Caption Char Char4,Caption Char1 Char Char4,cap Char Char1 Char4,Caption Char Char1 Char Char4,cap Char2 Char Char Char4"/>
    <w:rsid w:val="00923561"/>
    <w:rPr>
      <w:b/>
      <w:lang w:val="en-GB" w:eastAsia="en-US" w:bidi="ar-SA"/>
    </w:rPr>
  </w:style>
  <w:style w:type="paragraph" w:customStyle="1" w:styleId="b40">
    <w:name w:val="b4"/>
    <w:basedOn w:val="a1"/>
    <w:qFormat/>
    <w:rsid w:val="00923561"/>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235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23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3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3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3561"/>
    <w:rPr>
      <w:rFonts w:ascii="Arial" w:hAnsi="Arial"/>
      <w:sz w:val="22"/>
      <w:lang w:val="en-GB" w:eastAsia="en-GB" w:bidi="ar-SA"/>
    </w:rPr>
  </w:style>
  <w:style w:type="character" w:customStyle="1" w:styleId="T1Zchn">
    <w:name w:val="T1 Zchn"/>
    <w:aliases w:val="Header 6 Zchn Zchn"/>
    <w:rsid w:val="00923561"/>
  </w:style>
  <w:style w:type="character" w:customStyle="1" w:styleId="capChar3">
    <w:name w:val="cap Char3"/>
    <w:aliases w:val="cap Char Char3,Caption Char Char2,Caption Char1 Char Char2,cap Char Char1 Char2,Caption Char Char1 Char Char2,cap Char2 Char Char Char2"/>
    <w:rsid w:val="00923561"/>
    <w:rPr>
      <w:rFonts w:ascii="Times New Roman" w:eastAsia="Batang" w:hAnsi="Times New Roman"/>
      <w:b/>
      <w:lang w:val="en-GB"/>
    </w:rPr>
  </w:style>
  <w:style w:type="character" w:customStyle="1" w:styleId="Heading6Char2">
    <w:name w:val="Heading 6 Char2"/>
    <w:rsid w:val="00923561"/>
  </w:style>
  <w:style w:type="character" w:customStyle="1" w:styleId="capChar4">
    <w:name w:val="cap Char4"/>
    <w:aliases w:val="cap Char Char4,Caption Char Char3,Caption Char1 Char Char3,cap Char Char1 Char3,Caption Char Char1 Char Char3,cap Char2 Char Char Char3"/>
    <w:rsid w:val="00923561"/>
    <w:rPr>
      <w:rFonts w:ascii="Times New Roman" w:eastAsia="ＭＳ 明朝" w:hAnsi="Times New Roman"/>
      <w:b/>
      <w:lang w:val="en-GB"/>
    </w:rPr>
  </w:style>
  <w:style w:type="character" w:customStyle="1" w:styleId="T1Char8">
    <w:name w:val="T1 Char8"/>
    <w:aliases w:val="Header 6 Char Char7"/>
    <w:rsid w:val="009235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3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3561"/>
    <w:rPr>
      <w:rFonts w:ascii="Arial" w:hAnsi="Arial"/>
      <w:sz w:val="24"/>
      <w:szCs w:val="28"/>
      <w:lang w:val="en-GB" w:eastAsia="en-US"/>
    </w:rPr>
  </w:style>
  <w:style w:type="character" w:customStyle="1" w:styleId="T1Char7">
    <w:name w:val="T1 Char7"/>
    <w:aliases w:val="Header 6 Char Char8"/>
    <w:rsid w:val="00923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3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3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3561"/>
    <w:rPr>
      <w:rFonts w:ascii="Arial" w:hAnsi="Arial" w:cs="Arial"/>
      <w:sz w:val="24"/>
      <w:szCs w:val="24"/>
      <w:lang w:val="en-GB" w:eastAsia="en-US" w:bidi="he-IL"/>
    </w:rPr>
  </w:style>
  <w:style w:type="character" w:customStyle="1" w:styleId="T1Char9">
    <w:name w:val="T1 Char9"/>
    <w:aliases w:val="Header 6 Char Char9"/>
    <w:rsid w:val="00923561"/>
    <w:rPr>
      <w:rFonts w:ascii="Arial" w:hAnsi="Arial" w:cs="Arial"/>
      <w:lang w:val="en-GB" w:eastAsia="en-US" w:bidi="he-IL"/>
    </w:rPr>
  </w:style>
  <w:style w:type="character" w:customStyle="1" w:styleId="36">
    <w:name w:val="一覧 3 (文字)"/>
    <w:link w:val="35"/>
    <w:rsid w:val="00923561"/>
    <w:rPr>
      <w:rFonts w:ascii="Times New Roman" w:hAnsi="Times New Roman"/>
      <w:lang w:val="en-GB" w:eastAsia="en-US"/>
    </w:rPr>
  </w:style>
  <w:style w:type="paragraph" w:customStyle="1" w:styleId="CharChar3CharCharCharCharCharChar">
    <w:name w:val="Char Char3 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561"/>
    <w:rPr>
      <w:rFonts w:ascii="Arial" w:hAnsi="Arial"/>
      <w:lang w:val="en-GB" w:eastAsia="en-US" w:bidi="ar-SA"/>
    </w:rPr>
  </w:style>
  <w:style w:type="numbering" w:customStyle="1" w:styleId="111">
    <w:name w:val="无列表11"/>
    <w:next w:val="a4"/>
    <w:semiHidden/>
    <w:rsid w:val="00923561"/>
  </w:style>
  <w:style w:type="paragraph" w:customStyle="1" w:styleId="2f3">
    <w:name w:val="无间隔2"/>
    <w:qFormat/>
    <w:rsid w:val="00923561"/>
    <w:rPr>
      <w:rFonts w:ascii="Times New Roman" w:eastAsia="SimSun" w:hAnsi="Times New Roman"/>
      <w:lang w:val="en-GB" w:eastAsia="en-US"/>
    </w:rPr>
  </w:style>
  <w:style w:type="paragraph" w:customStyle="1" w:styleId="CarCar53">
    <w:name w:val="Car Car5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23561"/>
    <w:rPr>
      <w:b/>
      <w:lang w:val="en-GB" w:eastAsia="en-US" w:bidi="ar-SA"/>
    </w:rPr>
  </w:style>
  <w:style w:type="character" w:customStyle="1" w:styleId="CharChar13">
    <w:name w:val="Char Char13"/>
    <w:semiHidden/>
    <w:rsid w:val="00923561"/>
    <w:rPr>
      <w:rFonts w:eastAsia="SimSun"/>
      <w:lang w:val="en-GB" w:eastAsia="en-US" w:bidi="ar-SA"/>
    </w:rPr>
  </w:style>
  <w:style w:type="character" w:customStyle="1" w:styleId="CharChar113">
    <w:name w:val="Char Char113"/>
    <w:rsid w:val="00923561"/>
    <w:rPr>
      <w:rFonts w:ascii="Tahoma" w:eastAsia="SimSun" w:hAnsi="Tahoma" w:cs="Tahoma"/>
      <w:lang w:val="en-GB" w:eastAsia="en-US" w:bidi="ar-SA"/>
    </w:rPr>
  </w:style>
  <w:style w:type="paragraph" w:customStyle="1" w:styleId="Normal1">
    <w:name w:val="Normal 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23561"/>
  </w:style>
  <w:style w:type="paragraph" w:customStyle="1" w:styleId="b21">
    <w:name w:val="b2"/>
    <w:basedOn w:val="a1"/>
    <w:qFormat/>
    <w:rsid w:val="00923561"/>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23561"/>
  </w:style>
  <w:style w:type="character" w:customStyle="1" w:styleId="82">
    <w:name w:val="(文字) (文字)8"/>
    <w:rsid w:val="00923561"/>
    <w:rPr>
      <w:rFonts w:ascii="Arial" w:eastAsia="ＭＳ 明朝" w:hAnsi="Arial"/>
      <w:lang w:val="en-GB" w:eastAsia="ar-SA" w:bidi="ar-SA"/>
    </w:rPr>
  </w:style>
  <w:style w:type="character" w:customStyle="1" w:styleId="73">
    <w:name w:val="(文字) (文字)7"/>
    <w:rsid w:val="00923561"/>
    <w:rPr>
      <w:rFonts w:ascii="Arial" w:eastAsia="ＭＳ 明朝" w:hAnsi="Arial"/>
      <w:sz w:val="36"/>
      <w:lang w:val="en-GB" w:eastAsia="ar-SA" w:bidi="ar-SA"/>
    </w:rPr>
  </w:style>
  <w:style w:type="paragraph" w:customStyle="1" w:styleId="xl65">
    <w:name w:val="xl65"/>
    <w:basedOn w:val="a1"/>
    <w:qFormat/>
    <w:rsid w:val="009235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235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235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235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235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235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235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235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235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923561"/>
  </w:style>
  <w:style w:type="character" w:customStyle="1" w:styleId="EmailStyle97">
    <w:name w:val="EmailStyle97"/>
    <w:semiHidden/>
    <w:rsid w:val="00923561"/>
    <w:rPr>
      <w:rFonts w:ascii="Arial" w:hAnsi="Arial" w:cs="Arial"/>
      <w:color w:val="auto"/>
      <w:sz w:val="20"/>
      <w:szCs w:val="20"/>
    </w:rPr>
  </w:style>
  <w:style w:type="character" w:customStyle="1" w:styleId="bt">
    <w:name w:val="bt (文字)"/>
    <w:rsid w:val="00923561"/>
    <w:rPr>
      <w:rFonts w:eastAsia="ＭＳ 明朝"/>
      <w:lang w:val="en-GB" w:eastAsia="ar-SA" w:bidi="ar-SA"/>
    </w:rPr>
  </w:style>
  <w:style w:type="character" w:customStyle="1" w:styleId="FigureCaption1">
    <w:name w:val="Figure Caption1"/>
    <w:aliases w:val="fc Char1,Figure Caption Char Char"/>
    <w:rsid w:val="00923561"/>
    <w:rPr>
      <w:rFonts w:ascii="Arial" w:eastAsia="????" w:hAnsi="Arial" w:cs="Arial"/>
      <w:color w:val="0000FF"/>
      <w:kern w:val="2"/>
      <w:lang w:val="en-US" w:eastAsia="en-US" w:bidi="ar-SA"/>
    </w:rPr>
  </w:style>
  <w:style w:type="paragraph" w:customStyle="1" w:styleId="DAText">
    <w:name w:val="DA_Text"/>
    <w:basedOn w:val="a1"/>
    <w:link w:val="DATextZchn"/>
    <w:qFormat/>
    <w:rsid w:val="009235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23561"/>
    <w:rPr>
      <w:rFonts w:ascii="SimSun" w:eastAsia="SimSun" w:hAnsi="SimSun" w:hint="eastAsia"/>
      <w:lang w:val="en-GB" w:eastAsia="en-US" w:bidi="ar-SA"/>
    </w:rPr>
  </w:style>
  <w:style w:type="paragraph" w:customStyle="1" w:styleId="font6">
    <w:name w:val="font6"/>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923561"/>
    <w:rPr>
      <w:rFonts w:ascii="Times New Roman" w:eastAsia="Batang" w:hAnsi="Times New Roman"/>
      <w:lang w:val="en-GB" w:eastAsia="en-US"/>
    </w:rPr>
  </w:style>
  <w:style w:type="character" w:customStyle="1" w:styleId="CharChar153">
    <w:name w:val="Char Char153"/>
    <w:rsid w:val="00923561"/>
    <w:rPr>
      <w:rFonts w:ascii="Arial" w:hAnsi="Arial"/>
      <w:sz w:val="36"/>
      <w:lang w:val="en-GB"/>
    </w:rPr>
  </w:style>
  <w:style w:type="character" w:customStyle="1" w:styleId="hps">
    <w:name w:val="hps"/>
    <w:rsid w:val="00923561"/>
  </w:style>
  <w:style w:type="paragraph" w:customStyle="1" w:styleId="font7">
    <w:name w:val="font7"/>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23561"/>
    <w:rPr>
      <w:rFonts w:ascii="Times New Roman" w:eastAsia="Times New Roman" w:hAnsi="Times New Roman"/>
      <w:color w:val="000000"/>
      <w:lang w:eastAsia="x-none"/>
    </w:rPr>
  </w:style>
  <w:style w:type="character" w:customStyle="1" w:styleId="1fd">
    <w:name w:val="書式なし (文字)1"/>
    <w:rsid w:val="00923561"/>
    <w:rPr>
      <w:rFonts w:ascii="ＭＳ 明朝" w:eastAsia="ＭＳ 明朝" w:hAnsi="Courier New" w:cs="Courier New" w:hint="eastAsia"/>
      <w:sz w:val="21"/>
      <w:szCs w:val="21"/>
      <w:lang w:val="en-GB" w:eastAsia="en-US"/>
    </w:rPr>
  </w:style>
  <w:style w:type="paragraph" w:customStyle="1" w:styleId="TTan">
    <w:name w:val="TTan"/>
    <w:basedOn w:val="FP"/>
    <w:qFormat/>
    <w:rsid w:val="009235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23561"/>
    <w:rPr>
      <w:rFonts w:ascii="Arial" w:hAnsi="Arial"/>
      <w:sz w:val="36"/>
      <w:lang w:val="en-GB" w:eastAsia="en-US" w:bidi="ar-SA"/>
    </w:rPr>
  </w:style>
  <w:style w:type="paragraph" w:customStyle="1" w:styleId="56">
    <w:name w:val="修订5"/>
    <w:hidden/>
    <w:semiHidden/>
    <w:qFormat/>
    <w:rsid w:val="00923561"/>
    <w:rPr>
      <w:rFonts w:ascii="Times New Roman" w:eastAsia="Batang" w:hAnsi="Times New Roman"/>
      <w:lang w:val="en-GB" w:eastAsia="en-US"/>
    </w:rPr>
  </w:style>
  <w:style w:type="character" w:customStyle="1" w:styleId="Char14">
    <w:name w:val="批注文字 Char1"/>
    <w:rsid w:val="00923561"/>
    <w:rPr>
      <w:rFonts w:eastAsia="SimSun"/>
      <w:lang w:eastAsia="en-US"/>
    </w:rPr>
  </w:style>
  <w:style w:type="character" w:customStyle="1" w:styleId="Char20">
    <w:name w:val="批注主题 Char2"/>
    <w:rsid w:val="00923561"/>
    <w:rPr>
      <w:rFonts w:eastAsia="SimSun"/>
      <w:b/>
      <w:bCs/>
      <w:lang w:eastAsia="en-US"/>
    </w:rPr>
  </w:style>
  <w:style w:type="character" w:customStyle="1" w:styleId="Char15">
    <w:name w:val="注释标题 Char1"/>
    <w:rsid w:val="00923561"/>
    <w:rPr>
      <w:rFonts w:eastAsia="ＭＳ 明朝"/>
      <w:lang w:eastAsia="en-US"/>
    </w:rPr>
  </w:style>
  <w:style w:type="character" w:customStyle="1" w:styleId="9Char1">
    <w:name w:val="标题 9 Char1"/>
    <w:rsid w:val="00923561"/>
    <w:rPr>
      <w:rFonts w:ascii="Arial" w:hAnsi="Arial"/>
      <w:sz w:val="36"/>
      <w:lang w:val="en-GB"/>
    </w:rPr>
  </w:style>
  <w:style w:type="character" w:customStyle="1" w:styleId="Char16">
    <w:name w:val="文档结构图 Char1"/>
    <w:semiHidden/>
    <w:rsid w:val="00923561"/>
    <w:rPr>
      <w:rFonts w:ascii="Tahoma" w:hAnsi="Tahoma" w:cs="Tahoma"/>
      <w:shd w:val="clear" w:color="auto" w:fill="000080"/>
      <w:lang w:val="en-GB"/>
    </w:rPr>
  </w:style>
  <w:style w:type="character" w:customStyle="1" w:styleId="Char17">
    <w:name w:val="纯文本 Char1"/>
    <w:rsid w:val="00923561"/>
    <w:rPr>
      <w:rFonts w:ascii="Courier New" w:eastAsia="SimSun" w:hAnsi="Courier New"/>
      <w:lang w:val="nb-NO"/>
    </w:rPr>
  </w:style>
  <w:style w:type="character" w:customStyle="1" w:styleId="Char18">
    <w:name w:val="批注框文本 Char1"/>
    <w:uiPriority w:val="99"/>
    <w:rsid w:val="00923561"/>
    <w:rPr>
      <w:rFonts w:ascii="Tahoma" w:hAnsi="Tahoma" w:cs="Tahoma"/>
      <w:sz w:val="16"/>
      <w:szCs w:val="16"/>
      <w:lang w:val="en-GB"/>
    </w:rPr>
  </w:style>
  <w:style w:type="character" w:customStyle="1" w:styleId="Char19">
    <w:name w:val="尾注文本 Char1"/>
    <w:rsid w:val="00923561"/>
    <w:rPr>
      <w:rFonts w:eastAsia="SimSun"/>
      <w:lang w:val="en-GB"/>
    </w:rPr>
  </w:style>
  <w:style w:type="character" w:customStyle="1" w:styleId="Char1a">
    <w:name w:val="正文文本缩进 Char1"/>
    <w:rsid w:val="00923561"/>
    <w:rPr>
      <w:rFonts w:eastAsia="Batang"/>
      <w:lang w:val="en-GB"/>
    </w:rPr>
  </w:style>
  <w:style w:type="character" w:customStyle="1" w:styleId="2Char1">
    <w:name w:val="正文文本 2 Char1"/>
    <w:rsid w:val="00923561"/>
    <w:rPr>
      <w:rFonts w:ascii="CG Times (WN)" w:eastAsia="Malgun Gothic" w:hAnsi="CG Times (WN)"/>
      <w:i/>
      <w:lang w:val="en-GB" w:eastAsia="ko-KR"/>
    </w:rPr>
  </w:style>
  <w:style w:type="character" w:customStyle="1" w:styleId="3Char1">
    <w:name w:val="正文文本 3 Char1"/>
    <w:rsid w:val="00923561"/>
    <w:rPr>
      <w:rFonts w:ascii="CG Times (WN)" w:eastAsia="Osaka" w:hAnsi="CG Times (WN)"/>
      <w:color w:val="000000"/>
      <w:lang w:val="en-GB" w:eastAsia="ko-KR"/>
    </w:rPr>
  </w:style>
  <w:style w:type="character" w:customStyle="1" w:styleId="2Char10">
    <w:name w:val="正文文本缩进 2 Char1"/>
    <w:rsid w:val="00923561"/>
    <w:rPr>
      <w:rFonts w:ascii="CG Times (WN)" w:eastAsia="ＭＳ 明朝" w:hAnsi="CG Times (WN)"/>
      <w:lang w:val="en-GB"/>
    </w:rPr>
  </w:style>
  <w:style w:type="character" w:customStyle="1" w:styleId="HTMLChar1">
    <w:name w:val="HTML 预设格式 Char1"/>
    <w:rsid w:val="00923561"/>
    <w:rPr>
      <w:rFonts w:ascii="Courier New" w:eastAsia="ＭＳ 明朝" w:hAnsi="Courier New"/>
      <w:lang w:val="en-GB" w:eastAsia="x-none"/>
    </w:rPr>
  </w:style>
  <w:style w:type="paragraph" w:customStyle="1" w:styleId="3f">
    <w:name w:val="変更箇所3"/>
    <w:hidden/>
    <w:semiHidden/>
    <w:qFormat/>
    <w:rsid w:val="00923561"/>
    <w:rPr>
      <w:rFonts w:ascii="Times New Roman" w:eastAsia="ＭＳ 明朝" w:hAnsi="Times New Roman"/>
      <w:lang w:val="en-GB" w:eastAsia="en-US"/>
    </w:rPr>
  </w:style>
  <w:style w:type="paragraph" w:customStyle="1" w:styleId="2f5">
    <w:name w:val="変更箇所2"/>
    <w:hidden/>
    <w:semiHidden/>
    <w:qFormat/>
    <w:rsid w:val="00923561"/>
    <w:rPr>
      <w:rFonts w:ascii="Times New Roman" w:eastAsia="ＭＳ 明朝" w:hAnsi="Times New Roman"/>
      <w:lang w:val="en-GB" w:eastAsia="en-US"/>
    </w:rPr>
  </w:style>
  <w:style w:type="paragraph" w:customStyle="1" w:styleId="2f6">
    <w:name w:val="수정2"/>
    <w:hidden/>
    <w:semiHidden/>
    <w:qFormat/>
    <w:rsid w:val="00923561"/>
    <w:rPr>
      <w:rFonts w:ascii="Times New Roman" w:eastAsia="Batang" w:hAnsi="Times New Roman"/>
      <w:lang w:val="en-GB" w:eastAsia="en-US"/>
    </w:rPr>
  </w:style>
  <w:style w:type="character" w:customStyle="1" w:styleId="h410">
    <w:name w:val="h410"/>
    <w:rsid w:val="00923561"/>
    <w:rPr>
      <w:rFonts w:ascii="Arial" w:hAnsi="Arial"/>
      <w:sz w:val="24"/>
      <w:lang w:val="en-GB"/>
    </w:rPr>
  </w:style>
  <w:style w:type="character" w:customStyle="1" w:styleId="h53">
    <w:name w:val="h53"/>
    <w:rsid w:val="00923561"/>
    <w:rPr>
      <w:rFonts w:ascii="Arial" w:eastAsia="SimSun" w:hAnsi="Arial"/>
      <w:sz w:val="22"/>
      <w:lang w:val="en-GB" w:eastAsia="en-US" w:bidi="ar-SA"/>
    </w:rPr>
  </w:style>
  <w:style w:type="paragraph" w:customStyle="1" w:styleId="47">
    <w:name w:val="修订4"/>
    <w:hidden/>
    <w:semiHidden/>
    <w:qFormat/>
    <w:rsid w:val="00923561"/>
    <w:rPr>
      <w:rFonts w:ascii="Times New Roman" w:eastAsia="Batang" w:hAnsi="Times New Roman"/>
      <w:lang w:val="en-GB" w:eastAsia="en-US"/>
    </w:rPr>
  </w:style>
  <w:style w:type="paragraph" w:customStyle="1" w:styleId="font8">
    <w:name w:val="font8"/>
    <w:basedOn w:val="a1"/>
    <w:qFormat/>
    <w:rsid w:val="009235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3561"/>
    <w:rPr>
      <w:rFonts w:ascii="Arial" w:hAnsi="Arial"/>
      <w:b/>
      <w:sz w:val="18"/>
      <w:lang w:val="en-GB" w:eastAsia="en-US"/>
    </w:rPr>
  </w:style>
  <w:style w:type="paragraph" w:customStyle="1" w:styleId="Verzeichnis91">
    <w:name w:val="Verzeichnis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923561"/>
    <w:pPr>
      <w:ind w:left="2269"/>
    </w:pPr>
    <w:rPr>
      <w:color w:val="000000"/>
    </w:rPr>
  </w:style>
  <w:style w:type="paragraph" w:customStyle="1" w:styleId="Es">
    <w:name w:val="Es"/>
    <w:basedOn w:val="B1"/>
    <w:qFormat/>
    <w:rsid w:val="00923561"/>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923561"/>
    <w:rPr>
      <w:rFonts w:ascii="Times New Roman" w:eastAsia="Batang" w:hAnsi="Times New Roman"/>
      <w:lang w:val="en-GB" w:eastAsia="en-US"/>
    </w:rPr>
  </w:style>
  <w:style w:type="paragraph" w:customStyle="1" w:styleId="3f0">
    <w:name w:val="无间隔3"/>
    <w:qFormat/>
    <w:rsid w:val="00923561"/>
    <w:rPr>
      <w:rFonts w:ascii="Times New Roman" w:eastAsia="SimSun" w:hAnsi="Times New Roman"/>
      <w:lang w:val="en-GB" w:eastAsia="en-US"/>
    </w:rPr>
  </w:style>
  <w:style w:type="paragraph" w:customStyle="1" w:styleId="3f1">
    <w:name w:val="수정3"/>
    <w:hidden/>
    <w:semiHidden/>
    <w:qFormat/>
    <w:rsid w:val="00923561"/>
    <w:rPr>
      <w:rFonts w:ascii="Times New Roman" w:eastAsia="Batang" w:hAnsi="Times New Roman"/>
      <w:lang w:val="en-GB" w:eastAsia="en-US"/>
    </w:rPr>
  </w:style>
  <w:style w:type="character" w:customStyle="1" w:styleId="Char21">
    <w:name w:val="메모 주제 Char2"/>
    <w:rsid w:val="00923561"/>
    <w:rPr>
      <w:rFonts w:ascii="Times New Roman" w:eastAsia="Times New Roman" w:hAnsi="Times New Roman"/>
      <w:b/>
      <w:bCs/>
      <w:lang w:val="en-GB" w:eastAsia="en-US"/>
    </w:rPr>
  </w:style>
  <w:style w:type="paragraph" w:customStyle="1" w:styleId="48">
    <w:name w:val="수정4"/>
    <w:hidden/>
    <w:semiHidden/>
    <w:qFormat/>
    <w:rsid w:val="00923561"/>
    <w:rPr>
      <w:rFonts w:ascii="Times New Roman" w:eastAsia="Batang" w:hAnsi="Times New Roman"/>
      <w:lang w:val="en-GB" w:eastAsia="en-US"/>
    </w:rPr>
  </w:style>
  <w:style w:type="character" w:customStyle="1" w:styleId="11BodyTextChar">
    <w:name w:val="11 BodyText Char"/>
    <w:link w:val="11BodyText"/>
    <w:rsid w:val="00923561"/>
    <w:rPr>
      <w:rFonts w:ascii="Arial" w:eastAsia="Times New Roman" w:hAnsi="Arial"/>
      <w:color w:val="000000"/>
      <w:lang w:val="x-none" w:eastAsia="ja-JP"/>
    </w:rPr>
  </w:style>
  <w:style w:type="paragraph" w:customStyle="1" w:styleId="TableContent-Bulleted">
    <w:name w:val="Table Content - Bulleted"/>
    <w:basedOn w:val="a1"/>
    <w:qFormat/>
    <w:rsid w:val="0092356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235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23561"/>
    <w:rPr>
      <w:sz w:val="13"/>
      <w:szCs w:val="13"/>
    </w:rPr>
  </w:style>
  <w:style w:type="character" w:customStyle="1" w:styleId="Absatz-Standardschriftart1">
    <w:name w:val="Absatz-Standardschriftart1"/>
    <w:rsid w:val="00923561"/>
  </w:style>
  <w:style w:type="paragraph" w:customStyle="1" w:styleId="TTH">
    <w:name w:val="TTH"/>
    <w:basedOn w:val="a1"/>
    <w:qFormat/>
    <w:rsid w:val="009235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2356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235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235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235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2356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235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23561"/>
    <w:rPr>
      <w:sz w:val="24"/>
    </w:rPr>
  </w:style>
  <w:style w:type="table" w:customStyle="1" w:styleId="TableGrid4">
    <w:name w:val="Table Grid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3561"/>
    <w:rPr>
      <w:rFonts w:ascii="Times New Roman" w:eastAsia="Times New Roman" w:hAnsi="Times New Roman"/>
      <w:lang w:val="en-GB" w:eastAsia="en-GB"/>
    </w:rPr>
    <w:tblPr/>
  </w:style>
  <w:style w:type="table" w:customStyle="1" w:styleId="TableGrid21">
    <w:name w:val="Table Grid2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23561"/>
    <w:rPr>
      <w:rFonts w:ascii="MingLiU" w:eastAsia="MingLiU" w:hAnsi="Courier New" w:cs="Courier New"/>
      <w:sz w:val="24"/>
      <w:szCs w:val="24"/>
      <w:lang w:val="en-GB" w:eastAsia="en-US"/>
    </w:rPr>
  </w:style>
  <w:style w:type="character" w:customStyle="1" w:styleId="1ff1">
    <w:name w:val="章節附註文字 字元1"/>
    <w:rsid w:val="009235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3561"/>
    <w:rPr>
      <w:rFonts w:ascii="Arial" w:eastAsia="Times New Roman" w:hAnsi="Arial"/>
      <w:sz w:val="36"/>
      <w:lang w:val="en-GB" w:eastAsia="ja-JP" w:bidi="ar-SA"/>
    </w:rPr>
  </w:style>
  <w:style w:type="paragraph" w:customStyle="1" w:styleId="221">
    <w:name w:val="本文 2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23561"/>
    <w:rPr>
      <w:rFonts w:eastAsia="Times New Roman"/>
      <w:b/>
      <w:bCs/>
      <w:lang w:val="en-GB"/>
    </w:rPr>
  </w:style>
  <w:style w:type="paragraph" w:customStyle="1" w:styleId="49">
    <w:name w:val="吹き出し4"/>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923561"/>
  </w:style>
  <w:style w:type="character" w:customStyle="1" w:styleId="2f8">
    <w:name w:val="コメント参照2"/>
    <w:rsid w:val="00923561"/>
    <w:rPr>
      <w:sz w:val="16"/>
    </w:rPr>
  </w:style>
  <w:style w:type="paragraph" w:customStyle="1" w:styleId="2f9">
    <w:name w:val="図表番号2"/>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923561"/>
    <w:pPr>
      <w:ind w:left="851" w:hanging="284"/>
    </w:pPr>
  </w:style>
  <w:style w:type="paragraph" w:customStyle="1" w:styleId="2fb">
    <w:name w:val="箇条書き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923561"/>
    <w:pPr>
      <w:tabs>
        <w:tab w:val="clear" w:pos="644"/>
        <w:tab w:val="num" w:pos="1494"/>
      </w:tabs>
      <w:ind w:left="851" w:hanging="284"/>
    </w:pPr>
  </w:style>
  <w:style w:type="paragraph" w:customStyle="1" w:styleId="322">
    <w:name w:val="箇条書き 32"/>
    <w:basedOn w:val="223"/>
    <w:qFormat/>
    <w:rsid w:val="00923561"/>
    <w:pPr>
      <w:ind w:left="1135"/>
    </w:pPr>
  </w:style>
  <w:style w:type="paragraph" w:customStyle="1" w:styleId="224">
    <w:name w:val="一覧 22"/>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23561"/>
    <w:pPr>
      <w:ind w:left="1135"/>
    </w:pPr>
  </w:style>
  <w:style w:type="paragraph" w:customStyle="1" w:styleId="421">
    <w:name w:val="一覧 42"/>
    <w:basedOn w:val="323"/>
    <w:qFormat/>
    <w:rsid w:val="00923561"/>
    <w:pPr>
      <w:ind w:left="1418"/>
    </w:pPr>
  </w:style>
  <w:style w:type="paragraph" w:customStyle="1" w:styleId="520">
    <w:name w:val="一覧 52"/>
    <w:basedOn w:val="421"/>
    <w:qFormat/>
    <w:rsid w:val="00923561"/>
    <w:pPr>
      <w:ind w:left="1702"/>
    </w:pPr>
  </w:style>
  <w:style w:type="paragraph" w:customStyle="1" w:styleId="422">
    <w:name w:val="箇条書き 42"/>
    <w:basedOn w:val="322"/>
    <w:qFormat/>
    <w:rsid w:val="00923561"/>
    <w:pPr>
      <w:ind w:left="1418"/>
    </w:pPr>
  </w:style>
  <w:style w:type="paragraph" w:customStyle="1" w:styleId="521">
    <w:name w:val="箇条書き 52"/>
    <w:basedOn w:val="422"/>
    <w:qFormat/>
    <w:rsid w:val="00923561"/>
    <w:pPr>
      <w:ind w:left="1702"/>
    </w:pPr>
  </w:style>
  <w:style w:type="paragraph" w:customStyle="1" w:styleId="2fc">
    <w:name w:val="コメント文字列2"/>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923561"/>
    <w:rPr>
      <w:b/>
      <w:bCs/>
    </w:rPr>
  </w:style>
  <w:style w:type="paragraph" w:customStyle="1" w:styleId="2fe">
    <w:name w:val="見出しマップ2"/>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561"/>
    <w:rPr>
      <w:rFonts w:ascii="Arial" w:eastAsia="Times New Roman" w:hAnsi="Arial"/>
      <w:sz w:val="36"/>
      <w:lang w:val="en-GB"/>
    </w:rPr>
  </w:style>
  <w:style w:type="numbering" w:customStyle="1" w:styleId="NoList111">
    <w:name w:val="No List111"/>
    <w:next w:val="a4"/>
    <w:semiHidden/>
    <w:rsid w:val="00923561"/>
  </w:style>
  <w:style w:type="paragraph" w:styleId="affff5">
    <w:name w:val="Subtitle"/>
    <w:basedOn w:val="a1"/>
    <w:next w:val="a1"/>
    <w:link w:val="affff6"/>
    <w:qFormat/>
    <w:rsid w:val="009235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923561"/>
    <w:rPr>
      <w:rFonts w:ascii="Cambria" w:eastAsia="PMingLiU" w:hAnsi="Cambria"/>
      <w:i/>
      <w:iCs/>
      <w:sz w:val="24"/>
      <w:szCs w:val="24"/>
      <w:lang w:val="en-GB" w:eastAsia="en-GB"/>
    </w:rPr>
  </w:style>
  <w:style w:type="paragraph" w:styleId="affff7">
    <w:name w:val="No Spacing"/>
    <w:basedOn w:val="a1"/>
    <w:link w:val="affff8"/>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923561"/>
    <w:rPr>
      <w:rFonts w:ascii="Arial" w:eastAsia="PMingLiU" w:hAnsi="Arial"/>
      <w:lang w:val="x-none" w:eastAsia="x-none"/>
    </w:rPr>
  </w:style>
  <w:style w:type="paragraph" w:styleId="affff9">
    <w:name w:val="Quote"/>
    <w:basedOn w:val="a1"/>
    <w:next w:val="a1"/>
    <w:link w:val="affffa"/>
    <w:uiPriority w:val="29"/>
    <w:qFormat/>
    <w:rsid w:val="0092356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923561"/>
    <w:rPr>
      <w:rFonts w:ascii="Arial" w:eastAsia="PMingLiU" w:hAnsi="Arial"/>
      <w:i/>
      <w:iCs/>
      <w:lang w:val="en-GB" w:eastAsia="en-GB"/>
    </w:rPr>
  </w:style>
  <w:style w:type="paragraph" w:styleId="2ff2">
    <w:name w:val="Intense Quote"/>
    <w:basedOn w:val="a1"/>
    <w:next w:val="a1"/>
    <w:link w:val="2ff3"/>
    <w:uiPriority w:val="30"/>
    <w:qFormat/>
    <w:rsid w:val="009235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923561"/>
    <w:rPr>
      <w:rFonts w:ascii="Arial" w:eastAsia="PMingLiU" w:hAnsi="Arial"/>
      <w:b/>
      <w:bCs/>
      <w:i/>
      <w:iCs/>
      <w:color w:val="4F81BD"/>
      <w:lang w:val="en-GB" w:eastAsia="en-GB"/>
    </w:rPr>
  </w:style>
  <w:style w:type="character" w:styleId="affffb">
    <w:name w:val="Subtle Emphasis"/>
    <w:uiPriority w:val="19"/>
    <w:qFormat/>
    <w:rsid w:val="00923561"/>
    <w:rPr>
      <w:i/>
      <w:iCs/>
      <w:color w:val="808080"/>
    </w:rPr>
  </w:style>
  <w:style w:type="character" w:styleId="2ff4">
    <w:name w:val="Intense Emphasis"/>
    <w:uiPriority w:val="21"/>
    <w:qFormat/>
    <w:rsid w:val="00923561"/>
    <w:rPr>
      <w:b/>
      <w:bCs/>
      <w:i/>
      <w:iCs/>
      <w:color w:val="4F81BD"/>
    </w:rPr>
  </w:style>
  <w:style w:type="character" w:styleId="2ff5">
    <w:name w:val="Intense Reference"/>
    <w:uiPriority w:val="32"/>
    <w:qFormat/>
    <w:rsid w:val="00923561"/>
    <w:rPr>
      <w:b/>
      <w:bCs/>
      <w:smallCaps/>
      <w:color w:val="C0504D"/>
      <w:spacing w:val="5"/>
      <w:u w:val="single"/>
    </w:rPr>
  </w:style>
  <w:style w:type="character" w:styleId="affffc">
    <w:name w:val="Book Title"/>
    <w:uiPriority w:val="33"/>
    <w:qFormat/>
    <w:rsid w:val="00923561"/>
    <w:rPr>
      <w:b/>
      <w:bCs/>
      <w:smallCaps/>
      <w:spacing w:val="5"/>
    </w:rPr>
  </w:style>
  <w:style w:type="paragraph" w:styleId="affffd">
    <w:name w:val="TOC Heading"/>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2356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23561"/>
    <w:rPr>
      <w:rFonts w:ascii="Times New Roman" w:eastAsia="PMingLiU" w:hAnsi="Times New Roman"/>
      <w:lang w:val="x-none" w:eastAsia="x-none" w:bidi="en-US"/>
    </w:rPr>
  </w:style>
  <w:style w:type="paragraph" w:customStyle="1" w:styleId="Highlight">
    <w:name w:val="Highlight"/>
    <w:basedOn w:val="a1"/>
    <w:uiPriority w:val="99"/>
    <w:qFormat/>
    <w:rsid w:val="009235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2356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23561"/>
    <w:pPr>
      <w:numPr>
        <w:numId w:val="0"/>
      </w:numPr>
      <w:spacing w:before="0"/>
    </w:pPr>
    <w:rPr>
      <w:szCs w:val="24"/>
      <w:lang w:val="fr-FR" w:eastAsia="fr-FR" w:bidi="ar-SA"/>
    </w:rPr>
  </w:style>
  <w:style w:type="paragraph" w:customStyle="1" w:styleId="StyleHeading5Firstline0cm">
    <w:name w:val="Style Heading 5 + First line:  0 cm"/>
    <w:basedOn w:val="5"/>
    <w:qFormat/>
    <w:rsid w:val="009235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2356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23561"/>
    <w:rPr>
      <w:rFonts w:ascii="Times New Roman" w:eastAsia="Times New Roman" w:hAnsi="Times New Roman"/>
      <w:color w:val="000000"/>
      <w:sz w:val="16"/>
      <w:szCs w:val="16"/>
      <w:lang w:val="x-none" w:eastAsia="x-none"/>
    </w:rPr>
  </w:style>
  <w:style w:type="numbering" w:customStyle="1" w:styleId="Style1">
    <w:name w:val="Style1"/>
    <w:uiPriority w:val="99"/>
    <w:rsid w:val="00923561"/>
  </w:style>
  <w:style w:type="table" w:customStyle="1" w:styleId="SGSTableBasic2">
    <w:name w:val="SGS Table Basic 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561"/>
    <w:pPr>
      <w:numPr>
        <w:numId w:val="18"/>
      </w:numPr>
    </w:pPr>
  </w:style>
  <w:style w:type="table" w:styleId="1ff2">
    <w:name w:val="Table Colorful 1"/>
    <w:basedOn w:val="a3"/>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3561"/>
    <w:rPr>
      <w:rFonts w:ascii="Arial" w:hAnsi="Arial"/>
      <w:sz w:val="36"/>
      <w:lang w:val="en-GB" w:eastAsia="en-US"/>
    </w:rPr>
  </w:style>
  <w:style w:type="paragraph" w:customStyle="1" w:styleId="57">
    <w:name w:val="吹き出し5"/>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23561"/>
  </w:style>
  <w:style w:type="character" w:customStyle="1" w:styleId="3f4">
    <w:name w:val="コメント参照3"/>
    <w:rsid w:val="00923561"/>
    <w:rPr>
      <w:sz w:val="16"/>
    </w:rPr>
  </w:style>
  <w:style w:type="paragraph" w:customStyle="1" w:styleId="3f5">
    <w:name w:val="図表番号3"/>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923561"/>
    <w:pPr>
      <w:ind w:left="851" w:hanging="284"/>
    </w:pPr>
  </w:style>
  <w:style w:type="paragraph" w:customStyle="1" w:styleId="3f7">
    <w:name w:val="箇条書き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923561"/>
    <w:pPr>
      <w:tabs>
        <w:tab w:val="clear" w:pos="644"/>
        <w:tab w:val="num" w:pos="1494"/>
      </w:tabs>
      <w:ind w:left="851" w:hanging="284"/>
    </w:pPr>
  </w:style>
  <w:style w:type="paragraph" w:customStyle="1" w:styleId="330">
    <w:name w:val="箇条書き 33"/>
    <w:basedOn w:val="231"/>
    <w:qFormat/>
    <w:rsid w:val="00923561"/>
    <w:pPr>
      <w:ind w:left="1135"/>
    </w:pPr>
  </w:style>
  <w:style w:type="paragraph" w:customStyle="1" w:styleId="232">
    <w:name w:val="一覧 23"/>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23561"/>
    <w:pPr>
      <w:ind w:left="1135"/>
    </w:pPr>
  </w:style>
  <w:style w:type="paragraph" w:customStyle="1" w:styleId="430">
    <w:name w:val="一覧 43"/>
    <w:basedOn w:val="331"/>
    <w:qFormat/>
    <w:rsid w:val="00923561"/>
    <w:pPr>
      <w:ind w:left="1418"/>
    </w:pPr>
  </w:style>
  <w:style w:type="paragraph" w:customStyle="1" w:styleId="530">
    <w:name w:val="一覧 53"/>
    <w:basedOn w:val="430"/>
    <w:qFormat/>
    <w:rsid w:val="00923561"/>
    <w:pPr>
      <w:ind w:left="1702"/>
    </w:pPr>
  </w:style>
  <w:style w:type="paragraph" w:customStyle="1" w:styleId="431">
    <w:name w:val="箇条書き 43"/>
    <w:basedOn w:val="330"/>
    <w:qFormat/>
    <w:rsid w:val="00923561"/>
    <w:pPr>
      <w:ind w:left="1418"/>
    </w:pPr>
  </w:style>
  <w:style w:type="paragraph" w:customStyle="1" w:styleId="531">
    <w:name w:val="箇条書き 53"/>
    <w:basedOn w:val="431"/>
    <w:qFormat/>
    <w:rsid w:val="00923561"/>
  </w:style>
  <w:style w:type="paragraph" w:customStyle="1" w:styleId="3f8">
    <w:name w:val="コメント文字列3"/>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923561"/>
    <w:rPr>
      <w:b/>
      <w:bCs/>
    </w:rPr>
  </w:style>
  <w:style w:type="paragraph" w:customStyle="1" w:styleId="3fa">
    <w:name w:val="見出しマップ3"/>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23561"/>
    <w:rPr>
      <w:rFonts w:ascii="Times New Roman" w:hAnsi="Times New Roman"/>
      <w:b/>
      <w:bCs/>
      <w:lang w:val="en-GB" w:eastAsia="en-US"/>
    </w:rPr>
  </w:style>
  <w:style w:type="character" w:customStyle="1" w:styleId="1ff3">
    <w:name w:val="吹き出し (文字)1"/>
    <w:uiPriority w:val="99"/>
    <w:semiHidden/>
    <w:rsid w:val="00923561"/>
    <w:rPr>
      <w:rFonts w:ascii="ＭＳ 明朝" w:eastAsia="ＭＳ 明朝" w:hAnsi="Times New Roman"/>
      <w:sz w:val="18"/>
      <w:szCs w:val="18"/>
      <w:lang w:val="en-GB" w:eastAsia="en-US"/>
    </w:rPr>
  </w:style>
  <w:style w:type="character" w:customStyle="1" w:styleId="1ff4">
    <w:name w:val="見出しマップ (文字)1"/>
    <w:uiPriority w:val="99"/>
    <w:semiHidden/>
    <w:rsid w:val="00923561"/>
    <w:rPr>
      <w:rFonts w:ascii="ＭＳ 明朝" w:eastAsia="ＭＳ 明朝" w:hAnsi="Times New Roman"/>
      <w:sz w:val="24"/>
      <w:szCs w:val="24"/>
      <w:lang w:val="en-GB" w:eastAsia="en-US"/>
    </w:rPr>
  </w:style>
  <w:style w:type="character" w:customStyle="1" w:styleId="1ff5">
    <w:name w:val="コメント文字列 (文字)1"/>
    <w:uiPriority w:val="99"/>
    <w:semiHidden/>
    <w:rsid w:val="00923561"/>
    <w:rPr>
      <w:rFonts w:ascii="Times New Roman" w:eastAsia="Times New Roman" w:hAnsi="Times New Roman"/>
      <w:lang w:val="en-GB" w:eastAsia="en-US"/>
    </w:rPr>
  </w:style>
  <w:style w:type="character" w:customStyle="1" w:styleId="1ff6">
    <w:name w:val="コメント内容 (文字)1"/>
    <w:uiPriority w:val="99"/>
    <w:semiHidden/>
    <w:rsid w:val="0092356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561"/>
    <w:rPr>
      <w:rFonts w:ascii="Arial" w:eastAsia="PMingLiU" w:hAnsi="Arial"/>
      <w:lang w:val="x-none" w:eastAsia="x-none"/>
    </w:rPr>
  </w:style>
  <w:style w:type="character" w:customStyle="1" w:styleId="ColorfulGrid-Accent1Char">
    <w:name w:val="Colorful Grid - Accent 1 Char"/>
    <w:link w:val="140"/>
    <w:uiPriority w:val="29"/>
    <w:rsid w:val="00923561"/>
    <w:rPr>
      <w:rFonts w:ascii="Arial" w:eastAsia="PMingLiU" w:hAnsi="Arial"/>
      <w:i/>
      <w:iCs/>
      <w:color w:val="000000"/>
      <w:lang w:val="en-GB" w:eastAsia="en-US"/>
    </w:rPr>
  </w:style>
  <w:style w:type="character" w:customStyle="1" w:styleId="LightShading-Accent2Char">
    <w:name w:val="Light Shading - Accent 2 Char"/>
    <w:link w:val="1ff7"/>
    <w:uiPriority w:val="30"/>
    <w:rsid w:val="00923561"/>
    <w:rPr>
      <w:rFonts w:ascii="Arial" w:eastAsia="PMingLiU" w:hAnsi="Arial"/>
      <w:b/>
      <w:bCs/>
      <w:i/>
      <w:iCs/>
      <w:color w:val="4F81BD"/>
      <w:lang w:val="en-GB" w:eastAsia="en-US"/>
    </w:rPr>
  </w:style>
  <w:style w:type="character" w:customStyle="1" w:styleId="PlainTable34">
    <w:name w:val="Plain Table 34"/>
    <w:uiPriority w:val="19"/>
    <w:qFormat/>
    <w:rsid w:val="00923561"/>
    <w:rPr>
      <w:i/>
      <w:iCs/>
      <w:color w:val="808080"/>
    </w:rPr>
  </w:style>
  <w:style w:type="character" w:customStyle="1" w:styleId="PlainTable44">
    <w:name w:val="Plain Table 44"/>
    <w:uiPriority w:val="21"/>
    <w:qFormat/>
    <w:rsid w:val="00923561"/>
    <w:rPr>
      <w:b/>
      <w:bCs/>
      <w:i/>
      <w:iCs/>
      <w:color w:val="4F81BD"/>
    </w:rPr>
  </w:style>
  <w:style w:type="character" w:customStyle="1" w:styleId="PlainTable54">
    <w:name w:val="Plain Table 54"/>
    <w:uiPriority w:val="31"/>
    <w:qFormat/>
    <w:rsid w:val="00923561"/>
    <w:rPr>
      <w:smallCaps/>
      <w:color w:val="C0504D"/>
      <w:u w:val="single"/>
    </w:rPr>
  </w:style>
  <w:style w:type="character" w:customStyle="1" w:styleId="TableGridLight4">
    <w:name w:val="Table Grid Light4"/>
    <w:uiPriority w:val="32"/>
    <w:qFormat/>
    <w:rsid w:val="00923561"/>
    <w:rPr>
      <w:b/>
      <w:bCs/>
      <w:smallCaps/>
      <w:color w:val="C0504D"/>
      <w:spacing w:val="5"/>
      <w:u w:val="single"/>
    </w:rPr>
  </w:style>
  <w:style w:type="paragraph" w:customStyle="1" w:styleId="Glossary">
    <w:name w:val="Glossary"/>
    <w:basedOn w:val="a1"/>
    <w:link w:val="GlossaryChar"/>
    <w:uiPriority w:val="99"/>
    <w:qFormat/>
    <w:rsid w:val="009235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23561"/>
  </w:style>
  <w:style w:type="table" w:styleId="140">
    <w:name w:val="Colorful Grid Accent 1"/>
    <w:basedOn w:val="a3"/>
    <w:link w:val="ColorfulGrid-Accent1Char"/>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923561"/>
    <w:rPr>
      <w:rFonts w:ascii="Times New Roman" w:eastAsia="Times New Roman" w:hAnsi="Times New Roman"/>
      <w:lang w:val="en-GB"/>
    </w:rPr>
  </w:style>
  <w:style w:type="character" w:customStyle="1" w:styleId="1ff8">
    <w:name w:val="註解主旨 字元1"/>
    <w:rsid w:val="00923561"/>
    <w:rPr>
      <w:b/>
      <w:bCs/>
      <w:lang w:val="en-GB" w:eastAsia="sv-SE"/>
    </w:rPr>
  </w:style>
  <w:style w:type="paragraph" w:customStyle="1" w:styleId="4a">
    <w:name w:val="无间隔4"/>
    <w:qFormat/>
    <w:rsid w:val="00923561"/>
    <w:rPr>
      <w:rFonts w:ascii="Times New Roman" w:eastAsia="SimSun" w:hAnsi="Times New Roman"/>
      <w:lang w:val="en-GB" w:eastAsia="en-US"/>
    </w:rPr>
  </w:style>
  <w:style w:type="character" w:customStyle="1" w:styleId="NurTextZchn1">
    <w:name w:val="Nur Text Zchn1"/>
    <w:rsid w:val="00923561"/>
    <w:rPr>
      <w:rFonts w:ascii="Courier New" w:hAnsi="Courier New" w:cs="Courier New"/>
      <w:lang w:val="en-GB" w:eastAsia="en-US"/>
    </w:rPr>
  </w:style>
  <w:style w:type="character" w:customStyle="1" w:styleId="EndnotentextZchn1">
    <w:name w:val="Endnotentext Zchn1"/>
    <w:rsid w:val="00923561"/>
    <w:rPr>
      <w:rFonts w:ascii="Times New Roman" w:hAnsi="Times New Roman"/>
      <w:lang w:val="en-GB" w:eastAsia="en-US"/>
    </w:rPr>
  </w:style>
  <w:style w:type="paragraph" w:customStyle="1" w:styleId="xl63">
    <w:name w:val="xl63"/>
    <w:basedOn w:val="a1"/>
    <w:qFormat/>
    <w:rsid w:val="009235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923561"/>
    <w:rPr>
      <w:rFonts w:ascii="Times New Roman" w:eastAsia="SimSun" w:hAnsi="Times New Roman"/>
      <w:lang w:val="en-GB" w:eastAsia="en-US"/>
    </w:rPr>
  </w:style>
  <w:style w:type="paragraph" w:customStyle="1" w:styleId="66">
    <w:name w:val="吹き出し6"/>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923561"/>
    <w:rPr>
      <w:rFonts w:ascii="Times New Roman" w:eastAsia="ＭＳ 明朝" w:hAnsi="Times New Roman"/>
      <w:lang w:val="en-GB" w:eastAsia="en-US"/>
    </w:rPr>
  </w:style>
  <w:style w:type="character" w:customStyle="1" w:styleId="4c">
    <w:name w:val="段落フォント4"/>
    <w:rsid w:val="00923561"/>
  </w:style>
  <w:style w:type="character" w:customStyle="1" w:styleId="4d">
    <w:name w:val="コメント参照4"/>
    <w:rsid w:val="00923561"/>
    <w:rPr>
      <w:sz w:val="16"/>
    </w:rPr>
  </w:style>
  <w:style w:type="paragraph" w:customStyle="1" w:styleId="4e">
    <w:name w:val="図表番号4"/>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923561"/>
    <w:pPr>
      <w:ind w:left="851" w:hanging="284"/>
    </w:pPr>
  </w:style>
  <w:style w:type="paragraph" w:customStyle="1" w:styleId="4f0">
    <w:name w:val="箇条書き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923561"/>
    <w:pPr>
      <w:tabs>
        <w:tab w:val="clear" w:pos="644"/>
        <w:tab w:val="num" w:pos="1494"/>
      </w:tabs>
      <w:ind w:left="851" w:hanging="284"/>
    </w:pPr>
  </w:style>
  <w:style w:type="paragraph" w:customStyle="1" w:styleId="340">
    <w:name w:val="箇条書き 34"/>
    <w:basedOn w:val="241"/>
    <w:qFormat/>
    <w:rsid w:val="00923561"/>
    <w:pPr>
      <w:ind w:left="1135"/>
    </w:pPr>
  </w:style>
  <w:style w:type="paragraph" w:customStyle="1" w:styleId="242">
    <w:name w:val="一覧 24"/>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23561"/>
    <w:pPr>
      <w:ind w:left="1135"/>
    </w:pPr>
  </w:style>
  <w:style w:type="paragraph" w:customStyle="1" w:styleId="440">
    <w:name w:val="一覧 44"/>
    <w:basedOn w:val="341"/>
    <w:qFormat/>
    <w:rsid w:val="00923561"/>
    <w:pPr>
      <w:ind w:left="1418"/>
    </w:pPr>
  </w:style>
  <w:style w:type="paragraph" w:customStyle="1" w:styleId="540">
    <w:name w:val="一覧 54"/>
    <w:basedOn w:val="440"/>
    <w:qFormat/>
    <w:rsid w:val="00923561"/>
    <w:pPr>
      <w:ind w:left="1702"/>
    </w:pPr>
  </w:style>
  <w:style w:type="paragraph" w:customStyle="1" w:styleId="441">
    <w:name w:val="箇条書き 44"/>
    <w:basedOn w:val="340"/>
    <w:qFormat/>
    <w:rsid w:val="00923561"/>
    <w:pPr>
      <w:ind w:left="1418"/>
    </w:pPr>
  </w:style>
  <w:style w:type="paragraph" w:customStyle="1" w:styleId="541">
    <w:name w:val="箇条書き 54"/>
    <w:basedOn w:val="441"/>
    <w:qFormat/>
    <w:rsid w:val="00923561"/>
    <w:pPr>
      <w:ind w:left="1702"/>
    </w:pPr>
  </w:style>
  <w:style w:type="paragraph" w:customStyle="1" w:styleId="4f1">
    <w:name w:val="コメント文字列4"/>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923561"/>
    <w:rPr>
      <w:b/>
      <w:bCs/>
    </w:rPr>
  </w:style>
  <w:style w:type="paragraph" w:customStyle="1" w:styleId="4f3">
    <w:name w:val="見出しマップ4"/>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923561"/>
    <w:rPr>
      <w:rFonts w:ascii="Malgun Gothic" w:hAnsi="Courier New" w:cs="Courier New"/>
      <w:lang w:val="en-GB" w:eastAsia="en-US"/>
    </w:rPr>
  </w:style>
  <w:style w:type="character" w:customStyle="1" w:styleId="Char1c">
    <w:name w:val="미주 텍스트 Char1"/>
    <w:uiPriority w:val="99"/>
    <w:semiHidden/>
    <w:rsid w:val="00923561"/>
    <w:rPr>
      <w:rFonts w:ascii="Times New Roman" w:eastAsia="Times New Roman" w:hAnsi="Times New Roman"/>
      <w:lang w:val="en-GB" w:eastAsia="en-US"/>
    </w:rPr>
  </w:style>
  <w:style w:type="character" w:customStyle="1" w:styleId="Char1d">
    <w:name w:val="풍선 도움말 텍스트 Char1"/>
    <w:uiPriority w:val="99"/>
    <w:semiHidden/>
    <w:rsid w:val="0092356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23561"/>
    <w:rPr>
      <w:rFonts w:ascii="Malgun Gothic" w:eastAsia="Malgun Gothic" w:hAnsi="Times New Roman"/>
      <w:sz w:val="18"/>
      <w:szCs w:val="18"/>
      <w:lang w:val="en-GB" w:eastAsia="en-US"/>
    </w:rPr>
  </w:style>
  <w:style w:type="character" w:customStyle="1" w:styleId="Char1f">
    <w:name w:val="각주 텍스트 Char1"/>
    <w:uiPriority w:val="99"/>
    <w:semiHidden/>
    <w:rsid w:val="00923561"/>
    <w:rPr>
      <w:rFonts w:ascii="Times New Roman" w:eastAsia="Times New Roman" w:hAnsi="Times New Roman"/>
      <w:lang w:val="en-GB" w:eastAsia="en-US"/>
    </w:rPr>
  </w:style>
  <w:style w:type="character" w:customStyle="1" w:styleId="Char1f0">
    <w:name w:val="메모 텍스트 Char1"/>
    <w:uiPriority w:val="99"/>
    <w:semiHidden/>
    <w:rsid w:val="00923561"/>
    <w:rPr>
      <w:rFonts w:ascii="Times New Roman" w:eastAsia="Times New Roman" w:hAnsi="Times New Roman"/>
      <w:lang w:val="en-GB" w:eastAsia="en-US"/>
    </w:rPr>
  </w:style>
  <w:style w:type="character" w:customStyle="1" w:styleId="Char1f1">
    <w:name w:val="메모 주제 Char1"/>
    <w:uiPriority w:val="99"/>
    <w:semiHidden/>
    <w:rsid w:val="00923561"/>
    <w:rPr>
      <w:rFonts w:ascii="Times New Roman" w:eastAsia="Times New Roman" w:hAnsi="Times New Roman"/>
      <w:b/>
      <w:bCs/>
      <w:lang w:val="en-GB" w:eastAsia="en-US"/>
    </w:rPr>
  </w:style>
  <w:style w:type="numbering" w:customStyle="1" w:styleId="NoList17">
    <w:name w:val="No List17"/>
    <w:next w:val="a4"/>
    <w:uiPriority w:val="99"/>
    <w:semiHidden/>
    <w:unhideWhenUsed/>
    <w:rsid w:val="00923561"/>
  </w:style>
  <w:style w:type="table" w:customStyle="1" w:styleId="ColorfulGrid-Accent11">
    <w:name w:val="Colorful Grid - Accent 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23561"/>
    <w:rPr>
      <w:rFonts w:ascii="Times New Roman" w:eastAsia="PMingLiU" w:hAnsi="Times New Roman"/>
      <w:lang w:val="en-GB" w:eastAsia="en-GB"/>
    </w:rPr>
    <w:tblPr>
      <w:tblInd w:w="0" w:type="nil"/>
    </w:tblPr>
  </w:style>
  <w:style w:type="table" w:customStyle="1" w:styleId="TableGrid111">
    <w:name w:val="Table Grid11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561"/>
    <w:pPr>
      <w:numPr>
        <w:numId w:val="20"/>
      </w:numPr>
    </w:pPr>
  </w:style>
  <w:style w:type="numbering" w:customStyle="1" w:styleId="Style11">
    <w:name w:val="Style11"/>
    <w:uiPriority w:val="99"/>
    <w:rsid w:val="00923561"/>
    <w:pPr>
      <w:numPr>
        <w:numId w:val="14"/>
      </w:numPr>
    </w:pPr>
  </w:style>
  <w:style w:type="character" w:customStyle="1" w:styleId="Absatz-Standardschriftart3">
    <w:name w:val="Absatz-Standardschriftart3"/>
    <w:rsid w:val="00923561"/>
  </w:style>
  <w:style w:type="character" w:customStyle="1" w:styleId="CommentSubjectChar4">
    <w:name w:val="Comment Subject Char4"/>
    <w:rsid w:val="00923561"/>
    <w:rPr>
      <w:rFonts w:ascii="Times New Roman" w:hAnsi="Times New Roman"/>
      <w:b/>
      <w:bCs/>
      <w:lang w:val="en-GB" w:eastAsia="en-US"/>
    </w:rPr>
  </w:style>
  <w:style w:type="character" w:customStyle="1" w:styleId="Char3">
    <w:name w:val="메모 주제 Char"/>
    <w:rsid w:val="00923561"/>
    <w:rPr>
      <w:rFonts w:ascii="Times New Roman" w:hAnsi="Times New Roman"/>
      <w:b/>
      <w:bCs/>
      <w:lang w:val="en-GB" w:eastAsia="en-US"/>
    </w:rPr>
  </w:style>
  <w:style w:type="character" w:customStyle="1" w:styleId="Char4">
    <w:name w:val="批注主题 Char"/>
    <w:qFormat/>
    <w:rsid w:val="009235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35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3561"/>
    <w:rPr>
      <w:rFonts w:ascii="Times New Roman" w:hAnsi="Times New Roman"/>
      <w:b/>
      <w:lang w:val="en-GB" w:eastAsia="x-none"/>
    </w:rPr>
  </w:style>
  <w:style w:type="character" w:customStyle="1" w:styleId="GridTable1Light4">
    <w:name w:val="Grid Table 1 Light4"/>
    <w:uiPriority w:val="33"/>
    <w:qFormat/>
    <w:rsid w:val="00923561"/>
    <w:rPr>
      <w:b/>
      <w:bCs/>
      <w:smallCaps/>
      <w:spacing w:val="5"/>
    </w:rPr>
  </w:style>
  <w:style w:type="character" w:customStyle="1" w:styleId="PlainTable31">
    <w:name w:val="Plain Table 31"/>
    <w:uiPriority w:val="19"/>
    <w:qFormat/>
    <w:rsid w:val="00923561"/>
    <w:rPr>
      <w:i/>
      <w:iCs/>
      <w:color w:val="808080"/>
    </w:rPr>
  </w:style>
  <w:style w:type="character" w:customStyle="1" w:styleId="PlainTable41">
    <w:name w:val="Plain Table 41"/>
    <w:uiPriority w:val="21"/>
    <w:qFormat/>
    <w:rsid w:val="00923561"/>
    <w:rPr>
      <w:b/>
      <w:bCs/>
      <w:i/>
      <w:iCs/>
      <w:color w:val="4F81BD"/>
    </w:rPr>
  </w:style>
  <w:style w:type="character" w:customStyle="1" w:styleId="PlainTable51">
    <w:name w:val="Plain Table 51"/>
    <w:uiPriority w:val="31"/>
    <w:qFormat/>
    <w:rsid w:val="00923561"/>
    <w:rPr>
      <w:smallCaps/>
      <w:color w:val="C0504D"/>
      <w:u w:val="single"/>
    </w:rPr>
  </w:style>
  <w:style w:type="character" w:customStyle="1" w:styleId="TableGridLight1">
    <w:name w:val="Table Grid Light1"/>
    <w:uiPriority w:val="32"/>
    <w:qFormat/>
    <w:rsid w:val="00923561"/>
    <w:rPr>
      <w:b/>
      <w:bCs/>
      <w:smallCaps/>
      <w:color w:val="C0504D"/>
      <w:spacing w:val="5"/>
      <w:u w:val="single"/>
    </w:rPr>
  </w:style>
  <w:style w:type="paragraph" w:customStyle="1" w:styleId="GridTable34">
    <w:name w:val="Grid Table 34"/>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23561"/>
  </w:style>
  <w:style w:type="numbering" w:customStyle="1" w:styleId="122">
    <w:name w:val="无列表12"/>
    <w:next w:val="a4"/>
    <w:semiHidden/>
    <w:rsid w:val="00923561"/>
  </w:style>
  <w:style w:type="numbering" w:customStyle="1" w:styleId="NoList18">
    <w:name w:val="No List18"/>
    <w:next w:val="a4"/>
    <w:semiHidden/>
    <w:rsid w:val="009235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561"/>
    <w:rPr>
      <w:rFonts w:ascii="Arial" w:eastAsia="ＭＳ ゴシック" w:hAnsi="Arial" w:cs="Times New Roman"/>
      <w:lang w:val="en-GB" w:eastAsia="en-US"/>
    </w:rPr>
  </w:style>
  <w:style w:type="character" w:customStyle="1" w:styleId="PlainTable32">
    <w:name w:val="Plain Table 32"/>
    <w:uiPriority w:val="19"/>
    <w:qFormat/>
    <w:rsid w:val="00923561"/>
    <w:rPr>
      <w:i/>
      <w:iCs/>
      <w:color w:val="808080"/>
    </w:rPr>
  </w:style>
  <w:style w:type="character" w:customStyle="1" w:styleId="PlainTable42">
    <w:name w:val="Plain Table 42"/>
    <w:uiPriority w:val="21"/>
    <w:qFormat/>
    <w:rsid w:val="00923561"/>
    <w:rPr>
      <w:b/>
      <w:bCs/>
      <w:i/>
      <w:iCs/>
      <w:color w:val="4F81BD"/>
    </w:rPr>
  </w:style>
  <w:style w:type="character" w:customStyle="1" w:styleId="PlainTable52">
    <w:name w:val="Plain Table 52"/>
    <w:uiPriority w:val="31"/>
    <w:qFormat/>
    <w:rsid w:val="00923561"/>
    <w:rPr>
      <w:smallCaps/>
      <w:color w:val="C0504D"/>
      <w:u w:val="single"/>
    </w:rPr>
  </w:style>
  <w:style w:type="character" w:customStyle="1" w:styleId="TableGridLight2">
    <w:name w:val="Table Grid Light2"/>
    <w:uiPriority w:val="32"/>
    <w:qFormat/>
    <w:rsid w:val="00923561"/>
    <w:rPr>
      <w:b/>
      <w:bCs/>
      <w:smallCaps/>
      <w:color w:val="C0504D"/>
      <w:spacing w:val="5"/>
      <w:u w:val="single"/>
    </w:rPr>
  </w:style>
  <w:style w:type="character" w:customStyle="1" w:styleId="Absatz-Standardschriftart5">
    <w:name w:val="Absatz-Standardschriftart5"/>
    <w:rsid w:val="00923561"/>
  </w:style>
  <w:style w:type="character" w:customStyle="1" w:styleId="GridTable1Light1">
    <w:name w:val="Grid Table 1 Light1"/>
    <w:uiPriority w:val="33"/>
    <w:qFormat/>
    <w:rsid w:val="00923561"/>
    <w:rPr>
      <w:b/>
      <w:bCs/>
      <w:smallCaps/>
      <w:spacing w:val="5"/>
    </w:rPr>
  </w:style>
  <w:style w:type="paragraph" w:customStyle="1" w:styleId="GridTable31">
    <w:name w:val="Grid Table 31"/>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23561"/>
    <w:rPr>
      <w:i/>
      <w:iCs/>
      <w:color w:val="808080"/>
    </w:rPr>
  </w:style>
  <w:style w:type="character" w:customStyle="1" w:styleId="PlainTable43">
    <w:name w:val="Plain Table 43"/>
    <w:uiPriority w:val="21"/>
    <w:qFormat/>
    <w:rsid w:val="00923561"/>
    <w:rPr>
      <w:b/>
      <w:bCs/>
      <w:i/>
      <w:iCs/>
      <w:color w:val="4F81BD"/>
    </w:rPr>
  </w:style>
  <w:style w:type="character" w:customStyle="1" w:styleId="PlainTable53">
    <w:name w:val="Plain Table 53"/>
    <w:uiPriority w:val="31"/>
    <w:qFormat/>
    <w:rsid w:val="00923561"/>
    <w:rPr>
      <w:smallCaps/>
      <w:color w:val="C0504D"/>
      <w:u w:val="single"/>
    </w:rPr>
  </w:style>
  <w:style w:type="character" w:customStyle="1" w:styleId="TableGridLight3">
    <w:name w:val="Table Grid Light3"/>
    <w:uiPriority w:val="32"/>
    <w:qFormat/>
    <w:rsid w:val="00923561"/>
    <w:rPr>
      <w:b/>
      <w:bCs/>
      <w:smallCaps/>
      <w:color w:val="C0504D"/>
      <w:spacing w:val="5"/>
      <w:u w:val="single"/>
    </w:rPr>
  </w:style>
  <w:style w:type="character" w:customStyle="1" w:styleId="GridTable1Light2">
    <w:name w:val="Grid Table 1 Light2"/>
    <w:uiPriority w:val="33"/>
    <w:qFormat/>
    <w:rsid w:val="00923561"/>
    <w:rPr>
      <w:b/>
      <w:bCs/>
      <w:smallCaps/>
      <w:spacing w:val="5"/>
    </w:rPr>
  </w:style>
  <w:style w:type="paragraph" w:customStyle="1" w:styleId="GridTable32">
    <w:name w:val="Grid Table 32"/>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923561"/>
    <w:rPr>
      <w:b/>
      <w:bCs/>
      <w:smallCaps/>
      <w:spacing w:val="5"/>
    </w:rPr>
  </w:style>
  <w:style w:type="character" w:customStyle="1" w:styleId="KommentarthemaZchn">
    <w:name w:val="Kommentarthema Zchn"/>
    <w:rsid w:val="00923561"/>
    <w:rPr>
      <w:b/>
      <w:bCs/>
      <w:lang w:val="en-GB" w:eastAsia="en-US" w:bidi="ar-SA"/>
    </w:rPr>
  </w:style>
  <w:style w:type="paragraph" w:customStyle="1" w:styleId="afffff">
    <w:name w:val="修订"/>
    <w:hidden/>
    <w:semiHidden/>
    <w:qFormat/>
    <w:rsid w:val="00923561"/>
    <w:rPr>
      <w:rFonts w:ascii="Times New Roman" w:eastAsia="Batang" w:hAnsi="Times New Roman"/>
      <w:lang w:val="en-GB" w:eastAsia="en-US"/>
    </w:rPr>
  </w:style>
  <w:style w:type="paragraph" w:customStyle="1" w:styleId="afffff0">
    <w:name w:val="无间隔"/>
    <w:qFormat/>
    <w:rsid w:val="0092356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23561"/>
    <w:rPr>
      <w:rFonts w:ascii="Arial" w:hAnsi="Arial"/>
      <w:sz w:val="36"/>
      <w:lang w:val="en-GB" w:eastAsia="en-US"/>
    </w:rPr>
  </w:style>
  <w:style w:type="character" w:customStyle="1" w:styleId="UnresolvedMention4">
    <w:name w:val="Unresolved Mention4"/>
    <w:uiPriority w:val="99"/>
    <w:unhideWhenUsed/>
    <w:rsid w:val="00923561"/>
    <w:rPr>
      <w:color w:val="808080"/>
      <w:shd w:val="clear" w:color="auto" w:fill="E6E6E6"/>
    </w:rPr>
  </w:style>
  <w:style w:type="character" w:customStyle="1" w:styleId="MediumShading1-Accent1Char">
    <w:name w:val="Medium Shading 1 - Accent 1 Char"/>
    <w:link w:val="4f7"/>
    <w:uiPriority w:val="1"/>
    <w:rsid w:val="00923561"/>
    <w:rPr>
      <w:rFonts w:ascii="Arial" w:eastAsia="PMingLiU" w:hAnsi="Arial"/>
      <w:lang w:val="x-none" w:eastAsia="x-none"/>
    </w:rPr>
  </w:style>
  <w:style w:type="character" w:customStyle="1" w:styleId="MediumGrid2-Accent2Char">
    <w:name w:val="Medium Grid 2 - Accent 2 Char"/>
    <w:link w:val="93"/>
    <w:uiPriority w:val="29"/>
    <w:rsid w:val="00923561"/>
    <w:rPr>
      <w:rFonts w:ascii="Arial" w:eastAsia="PMingLiU" w:hAnsi="Arial"/>
      <w:i/>
      <w:iCs/>
      <w:color w:val="000000"/>
      <w:lang w:val="en-GB" w:eastAsia="en-GB"/>
    </w:rPr>
  </w:style>
  <w:style w:type="character" w:customStyle="1" w:styleId="MediumGrid3-Accent2Char">
    <w:name w:val="Medium Grid 3 - Accent 2 Char"/>
    <w:link w:val="100"/>
    <w:uiPriority w:val="30"/>
    <w:rsid w:val="00923561"/>
    <w:rPr>
      <w:rFonts w:ascii="Arial" w:eastAsia="PMingLiU" w:hAnsi="Arial"/>
      <w:b/>
      <w:bCs/>
      <w:i/>
      <w:iCs/>
      <w:color w:val="4F81BD"/>
      <w:lang w:val="en-GB" w:eastAsia="en-GB"/>
    </w:rPr>
  </w:style>
  <w:style w:type="table" w:styleId="4f8">
    <w:name w:val="Medium Shading 1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23561"/>
    <w:rPr>
      <w:rFonts w:ascii="Times New Roman" w:eastAsia="Batang" w:hAnsi="Times New Roman"/>
      <w:lang w:val="en-GB" w:eastAsia="en-US"/>
    </w:rPr>
  </w:style>
  <w:style w:type="paragraph" w:customStyle="1" w:styleId="74">
    <w:name w:val="无间隔7"/>
    <w:qFormat/>
    <w:rsid w:val="00923561"/>
    <w:rPr>
      <w:rFonts w:ascii="Times New Roman" w:eastAsia="SimSun" w:hAnsi="Times New Roman"/>
      <w:lang w:val="en-GB" w:eastAsia="en-US"/>
    </w:rPr>
  </w:style>
  <w:style w:type="table" w:styleId="4f7">
    <w:name w:val="Medium Shading 1 Accent 1"/>
    <w:basedOn w:val="a3"/>
    <w:link w:val="MediumShading1-Accent1Char"/>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56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923561"/>
    <w:rPr>
      <w:rFonts w:ascii="Calibri" w:eastAsia="Calibri" w:hAnsi="Calibri"/>
      <w:sz w:val="22"/>
      <w:szCs w:val="22"/>
      <w:lang w:val="en-US" w:eastAsia="en-GB"/>
    </w:rPr>
  </w:style>
  <w:style w:type="character" w:customStyle="1" w:styleId="Char22">
    <w:name w:val="日期 Char2"/>
    <w:rsid w:val="00923561"/>
    <w:rPr>
      <w:lang w:val="en-GB" w:eastAsia="x-none"/>
    </w:rPr>
  </w:style>
  <w:style w:type="paragraph" w:customStyle="1" w:styleId="Char23">
    <w:name w:val="(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923561"/>
    <w:rPr>
      <w:color w:val="808080"/>
    </w:rPr>
  </w:style>
  <w:style w:type="paragraph" w:customStyle="1" w:styleId="CharCharCharCharCharCharCharCharCharCharCharCharChar2">
    <w:name w:val="Char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56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56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56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561"/>
    <w:rPr>
      <w:rFonts w:ascii="Times New Roman" w:eastAsia="游明朝" w:hAnsi="Times New Roman"/>
      <w:b/>
      <w:bCs/>
      <w:lang w:val="en-GB" w:eastAsia="en-US"/>
    </w:rPr>
  </w:style>
  <w:style w:type="paragraph" w:customStyle="1" w:styleId="msonormal0">
    <w:name w:val="msonormal"/>
    <w:basedOn w:val="a1"/>
    <w:qFormat/>
    <w:rsid w:val="0092356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56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561"/>
    <w:rPr>
      <w:rFonts w:ascii="Times New Roman" w:eastAsia="游明朝" w:hAnsi="Times New Roman"/>
      <w:lang w:val="en-GB" w:eastAsia="en-US"/>
    </w:rPr>
  </w:style>
  <w:style w:type="numbering" w:customStyle="1" w:styleId="113">
    <w:name w:val="リストなし11"/>
    <w:next w:val="a4"/>
    <w:uiPriority w:val="99"/>
    <w:semiHidden/>
    <w:unhideWhenUsed/>
    <w:rsid w:val="00923561"/>
  </w:style>
  <w:style w:type="numbering" w:customStyle="1" w:styleId="NoList19">
    <w:name w:val="No List19"/>
    <w:next w:val="a4"/>
    <w:uiPriority w:val="99"/>
    <w:semiHidden/>
    <w:unhideWhenUsed/>
    <w:rsid w:val="00923561"/>
  </w:style>
  <w:style w:type="numbering" w:customStyle="1" w:styleId="NoList110">
    <w:name w:val="No List110"/>
    <w:next w:val="a4"/>
    <w:uiPriority w:val="99"/>
    <w:semiHidden/>
    <w:rsid w:val="00923561"/>
  </w:style>
  <w:style w:type="numbering" w:customStyle="1" w:styleId="130">
    <w:name w:val="无列表13"/>
    <w:next w:val="a4"/>
    <w:semiHidden/>
    <w:rsid w:val="00923561"/>
  </w:style>
  <w:style w:type="numbering" w:customStyle="1" w:styleId="123">
    <w:name w:val="リストなし12"/>
    <w:next w:val="a4"/>
    <w:uiPriority w:val="99"/>
    <w:semiHidden/>
    <w:unhideWhenUsed/>
    <w:rsid w:val="00923561"/>
  </w:style>
  <w:style w:type="numbering" w:customStyle="1" w:styleId="NoList25">
    <w:name w:val="No List25"/>
    <w:next w:val="a4"/>
    <w:uiPriority w:val="99"/>
    <w:semiHidden/>
    <w:rsid w:val="00923561"/>
  </w:style>
  <w:style w:type="numbering" w:customStyle="1" w:styleId="1110">
    <w:name w:val="无列表111"/>
    <w:next w:val="a4"/>
    <w:semiHidden/>
    <w:rsid w:val="00923561"/>
  </w:style>
  <w:style w:type="numbering" w:customStyle="1" w:styleId="1111">
    <w:name w:val="リストなし111"/>
    <w:next w:val="a4"/>
    <w:uiPriority w:val="99"/>
    <w:semiHidden/>
    <w:unhideWhenUsed/>
    <w:rsid w:val="00923561"/>
  </w:style>
  <w:style w:type="numbering" w:customStyle="1" w:styleId="NoList32">
    <w:name w:val="No List32"/>
    <w:next w:val="a4"/>
    <w:uiPriority w:val="99"/>
    <w:semiHidden/>
    <w:unhideWhenUsed/>
    <w:rsid w:val="00923561"/>
  </w:style>
  <w:style w:type="table" w:customStyle="1" w:styleId="TableGrid51">
    <w:name w:val="Table Grid51"/>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23561"/>
  </w:style>
  <w:style w:type="numbering" w:customStyle="1" w:styleId="1211">
    <w:name w:val="リストなし121"/>
    <w:next w:val="a4"/>
    <w:uiPriority w:val="99"/>
    <w:semiHidden/>
    <w:unhideWhenUsed/>
    <w:rsid w:val="00923561"/>
  </w:style>
  <w:style w:type="numbering" w:customStyle="1" w:styleId="NoList112">
    <w:name w:val="No List112"/>
    <w:next w:val="a4"/>
    <w:uiPriority w:val="99"/>
    <w:semiHidden/>
    <w:unhideWhenUsed/>
    <w:rsid w:val="00923561"/>
  </w:style>
  <w:style w:type="table" w:customStyle="1" w:styleId="TableGrid411">
    <w:name w:val="Table Grid4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23561"/>
  </w:style>
  <w:style w:type="numbering" w:customStyle="1" w:styleId="11111">
    <w:name w:val="リストなし1111"/>
    <w:next w:val="a4"/>
    <w:uiPriority w:val="99"/>
    <w:semiHidden/>
    <w:unhideWhenUsed/>
    <w:rsid w:val="00923561"/>
  </w:style>
  <w:style w:type="numbering" w:customStyle="1" w:styleId="NoList42">
    <w:name w:val="No List42"/>
    <w:next w:val="a4"/>
    <w:uiPriority w:val="99"/>
    <w:semiHidden/>
    <w:unhideWhenUsed/>
    <w:rsid w:val="00923561"/>
  </w:style>
  <w:style w:type="table" w:customStyle="1" w:styleId="TableGrid14">
    <w:name w:val="Table Grid14"/>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23561"/>
  </w:style>
  <w:style w:type="table" w:customStyle="1" w:styleId="324">
    <w:name w:val="网格型3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23561"/>
  </w:style>
  <w:style w:type="table" w:customStyle="1" w:styleId="TableClassic22">
    <w:name w:val="Table Classic 22"/>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23561"/>
  </w:style>
  <w:style w:type="table" w:customStyle="1" w:styleId="TableGrid42">
    <w:name w:val="Table Grid4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23561"/>
  </w:style>
  <w:style w:type="table" w:customStyle="1" w:styleId="3110">
    <w:name w:val="网格型3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23561"/>
  </w:style>
  <w:style w:type="table" w:customStyle="1" w:styleId="TableClassic211">
    <w:name w:val="Table Classic 211"/>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23561"/>
  </w:style>
  <w:style w:type="numbering" w:customStyle="1" w:styleId="NoList113">
    <w:name w:val="No List113"/>
    <w:next w:val="a4"/>
    <w:uiPriority w:val="99"/>
    <w:semiHidden/>
    <w:rsid w:val="00923561"/>
  </w:style>
  <w:style w:type="numbering" w:customStyle="1" w:styleId="141">
    <w:name w:val="无列表14"/>
    <w:next w:val="a4"/>
    <w:semiHidden/>
    <w:rsid w:val="00923561"/>
  </w:style>
  <w:style w:type="numbering" w:customStyle="1" w:styleId="142">
    <w:name w:val="リストなし14"/>
    <w:next w:val="a4"/>
    <w:uiPriority w:val="99"/>
    <w:semiHidden/>
    <w:unhideWhenUsed/>
    <w:rsid w:val="00923561"/>
  </w:style>
  <w:style w:type="numbering" w:customStyle="1" w:styleId="NoList26">
    <w:name w:val="No List26"/>
    <w:next w:val="a4"/>
    <w:uiPriority w:val="99"/>
    <w:semiHidden/>
    <w:rsid w:val="00923561"/>
  </w:style>
  <w:style w:type="numbering" w:customStyle="1" w:styleId="1130">
    <w:name w:val="无列表113"/>
    <w:next w:val="a4"/>
    <w:semiHidden/>
    <w:rsid w:val="00923561"/>
  </w:style>
  <w:style w:type="numbering" w:customStyle="1" w:styleId="1131">
    <w:name w:val="リストなし113"/>
    <w:next w:val="a4"/>
    <w:uiPriority w:val="99"/>
    <w:semiHidden/>
    <w:unhideWhenUsed/>
    <w:rsid w:val="00923561"/>
  </w:style>
  <w:style w:type="numbering" w:customStyle="1" w:styleId="NoList33">
    <w:name w:val="No List33"/>
    <w:next w:val="a4"/>
    <w:uiPriority w:val="99"/>
    <w:semiHidden/>
    <w:unhideWhenUsed/>
    <w:rsid w:val="00923561"/>
  </w:style>
  <w:style w:type="table" w:customStyle="1" w:styleId="TableGrid52">
    <w:name w:val="Table Grid5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23561"/>
  </w:style>
  <w:style w:type="numbering" w:customStyle="1" w:styleId="1221">
    <w:name w:val="リストなし122"/>
    <w:next w:val="a4"/>
    <w:uiPriority w:val="99"/>
    <w:semiHidden/>
    <w:unhideWhenUsed/>
    <w:rsid w:val="00923561"/>
  </w:style>
  <w:style w:type="numbering" w:customStyle="1" w:styleId="NoList114">
    <w:name w:val="No List114"/>
    <w:next w:val="a4"/>
    <w:uiPriority w:val="99"/>
    <w:semiHidden/>
    <w:unhideWhenUsed/>
    <w:rsid w:val="00923561"/>
  </w:style>
  <w:style w:type="table" w:customStyle="1" w:styleId="TableGrid412">
    <w:name w:val="Table Grid412"/>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23561"/>
  </w:style>
  <w:style w:type="numbering" w:customStyle="1" w:styleId="11120">
    <w:name w:val="リストなし1112"/>
    <w:next w:val="a4"/>
    <w:uiPriority w:val="99"/>
    <w:semiHidden/>
    <w:unhideWhenUsed/>
    <w:rsid w:val="00923561"/>
  </w:style>
  <w:style w:type="numbering" w:customStyle="1" w:styleId="NoList43">
    <w:name w:val="No List43"/>
    <w:next w:val="a4"/>
    <w:uiPriority w:val="99"/>
    <w:semiHidden/>
    <w:unhideWhenUsed/>
    <w:rsid w:val="00923561"/>
  </w:style>
  <w:style w:type="table" w:customStyle="1" w:styleId="TableGrid62">
    <w:name w:val="Table Grid6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23561"/>
  </w:style>
  <w:style w:type="numbering" w:customStyle="1" w:styleId="1310">
    <w:name w:val="リストなし131"/>
    <w:next w:val="a4"/>
    <w:uiPriority w:val="99"/>
    <w:semiHidden/>
    <w:unhideWhenUsed/>
    <w:rsid w:val="00923561"/>
  </w:style>
  <w:style w:type="numbering" w:customStyle="1" w:styleId="NoList122">
    <w:name w:val="No List122"/>
    <w:next w:val="a4"/>
    <w:uiPriority w:val="99"/>
    <w:semiHidden/>
    <w:unhideWhenUsed/>
    <w:rsid w:val="00923561"/>
  </w:style>
  <w:style w:type="numbering" w:customStyle="1" w:styleId="11210">
    <w:name w:val="无列表1121"/>
    <w:next w:val="a4"/>
    <w:semiHidden/>
    <w:rsid w:val="00923561"/>
  </w:style>
  <w:style w:type="numbering" w:customStyle="1" w:styleId="11211">
    <w:name w:val="リストなし1121"/>
    <w:next w:val="a4"/>
    <w:uiPriority w:val="99"/>
    <w:semiHidden/>
    <w:unhideWhenUsed/>
    <w:rsid w:val="00923561"/>
  </w:style>
  <w:style w:type="numbering" w:customStyle="1" w:styleId="NoList27">
    <w:name w:val="No List27"/>
    <w:next w:val="a4"/>
    <w:uiPriority w:val="99"/>
    <w:semiHidden/>
    <w:unhideWhenUsed/>
    <w:rsid w:val="00923561"/>
  </w:style>
  <w:style w:type="numbering" w:customStyle="1" w:styleId="NoList115">
    <w:name w:val="No List115"/>
    <w:next w:val="a4"/>
    <w:uiPriority w:val="99"/>
    <w:semiHidden/>
    <w:rsid w:val="00923561"/>
  </w:style>
  <w:style w:type="numbering" w:customStyle="1" w:styleId="150">
    <w:name w:val="无列表15"/>
    <w:next w:val="a4"/>
    <w:semiHidden/>
    <w:rsid w:val="00923561"/>
  </w:style>
  <w:style w:type="numbering" w:customStyle="1" w:styleId="151">
    <w:name w:val="リストなし15"/>
    <w:next w:val="a4"/>
    <w:uiPriority w:val="99"/>
    <w:semiHidden/>
    <w:unhideWhenUsed/>
    <w:rsid w:val="00923561"/>
  </w:style>
  <w:style w:type="numbering" w:customStyle="1" w:styleId="NoList28">
    <w:name w:val="No List28"/>
    <w:next w:val="a4"/>
    <w:uiPriority w:val="99"/>
    <w:semiHidden/>
    <w:rsid w:val="00923561"/>
  </w:style>
  <w:style w:type="numbering" w:customStyle="1" w:styleId="114">
    <w:name w:val="无列表114"/>
    <w:next w:val="a4"/>
    <w:semiHidden/>
    <w:rsid w:val="00923561"/>
  </w:style>
  <w:style w:type="numbering" w:customStyle="1" w:styleId="1140">
    <w:name w:val="リストなし114"/>
    <w:next w:val="a4"/>
    <w:uiPriority w:val="99"/>
    <w:semiHidden/>
    <w:unhideWhenUsed/>
    <w:rsid w:val="00923561"/>
  </w:style>
  <w:style w:type="numbering" w:customStyle="1" w:styleId="NoList34">
    <w:name w:val="No List34"/>
    <w:next w:val="a4"/>
    <w:uiPriority w:val="99"/>
    <w:semiHidden/>
    <w:unhideWhenUsed/>
    <w:rsid w:val="00923561"/>
  </w:style>
  <w:style w:type="table" w:customStyle="1" w:styleId="TableGrid53">
    <w:name w:val="Table Grid5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23561"/>
  </w:style>
  <w:style w:type="numbering" w:customStyle="1" w:styleId="1231">
    <w:name w:val="リストなし123"/>
    <w:next w:val="a4"/>
    <w:uiPriority w:val="99"/>
    <w:semiHidden/>
    <w:unhideWhenUsed/>
    <w:rsid w:val="00923561"/>
  </w:style>
  <w:style w:type="numbering" w:customStyle="1" w:styleId="NoList116">
    <w:name w:val="No List116"/>
    <w:next w:val="a4"/>
    <w:uiPriority w:val="99"/>
    <w:semiHidden/>
    <w:unhideWhenUsed/>
    <w:rsid w:val="00923561"/>
  </w:style>
  <w:style w:type="table" w:customStyle="1" w:styleId="TableGrid413">
    <w:name w:val="Table Grid413"/>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23561"/>
  </w:style>
  <w:style w:type="numbering" w:customStyle="1" w:styleId="11130">
    <w:name w:val="リストなし1113"/>
    <w:next w:val="a4"/>
    <w:uiPriority w:val="99"/>
    <w:semiHidden/>
    <w:unhideWhenUsed/>
    <w:rsid w:val="00923561"/>
  </w:style>
  <w:style w:type="numbering" w:customStyle="1" w:styleId="NoList44">
    <w:name w:val="No List44"/>
    <w:next w:val="a4"/>
    <w:uiPriority w:val="99"/>
    <w:semiHidden/>
    <w:unhideWhenUsed/>
    <w:rsid w:val="00923561"/>
  </w:style>
  <w:style w:type="table" w:customStyle="1" w:styleId="TableGrid63">
    <w:name w:val="Table Grid6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23561"/>
  </w:style>
  <w:style w:type="numbering" w:customStyle="1" w:styleId="1321">
    <w:name w:val="リストなし132"/>
    <w:next w:val="a4"/>
    <w:uiPriority w:val="99"/>
    <w:semiHidden/>
    <w:unhideWhenUsed/>
    <w:rsid w:val="00923561"/>
  </w:style>
  <w:style w:type="numbering" w:customStyle="1" w:styleId="NoList123">
    <w:name w:val="No List123"/>
    <w:next w:val="a4"/>
    <w:uiPriority w:val="99"/>
    <w:semiHidden/>
    <w:unhideWhenUsed/>
    <w:rsid w:val="00923561"/>
  </w:style>
  <w:style w:type="numbering" w:customStyle="1" w:styleId="1122">
    <w:name w:val="无列表1122"/>
    <w:next w:val="a4"/>
    <w:semiHidden/>
    <w:rsid w:val="00923561"/>
  </w:style>
  <w:style w:type="numbering" w:customStyle="1" w:styleId="11220">
    <w:name w:val="リストなし1122"/>
    <w:next w:val="a4"/>
    <w:uiPriority w:val="99"/>
    <w:semiHidden/>
    <w:unhideWhenUsed/>
    <w:rsid w:val="00923561"/>
  </w:style>
  <w:style w:type="numbering" w:customStyle="1" w:styleId="NoList29">
    <w:name w:val="No List29"/>
    <w:next w:val="a4"/>
    <w:uiPriority w:val="99"/>
    <w:semiHidden/>
    <w:unhideWhenUsed/>
    <w:rsid w:val="00923561"/>
  </w:style>
  <w:style w:type="numbering" w:customStyle="1" w:styleId="NoList117">
    <w:name w:val="No List117"/>
    <w:next w:val="a4"/>
    <w:uiPriority w:val="99"/>
    <w:semiHidden/>
    <w:rsid w:val="00923561"/>
  </w:style>
  <w:style w:type="numbering" w:customStyle="1" w:styleId="161">
    <w:name w:val="无列表16"/>
    <w:next w:val="a4"/>
    <w:semiHidden/>
    <w:rsid w:val="00923561"/>
  </w:style>
  <w:style w:type="numbering" w:customStyle="1" w:styleId="162">
    <w:name w:val="リストなし16"/>
    <w:next w:val="a4"/>
    <w:uiPriority w:val="99"/>
    <w:semiHidden/>
    <w:unhideWhenUsed/>
    <w:rsid w:val="00923561"/>
  </w:style>
  <w:style w:type="numbering" w:customStyle="1" w:styleId="NoList210">
    <w:name w:val="No List210"/>
    <w:next w:val="a4"/>
    <w:uiPriority w:val="99"/>
    <w:semiHidden/>
    <w:rsid w:val="00923561"/>
  </w:style>
  <w:style w:type="numbering" w:customStyle="1" w:styleId="115">
    <w:name w:val="无列表115"/>
    <w:next w:val="a4"/>
    <w:semiHidden/>
    <w:rsid w:val="00923561"/>
  </w:style>
  <w:style w:type="numbering" w:customStyle="1" w:styleId="1150">
    <w:name w:val="リストなし115"/>
    <w:next w:val="a4"/>
    <w:uiPriority w:val="99"/>
    <w:semiHidden/>
    <w:unhideWhenUsed/>
    <w:rsid w:val="00923561"/>
  </w:style>
  <w:style w:type="numbering" w:customStyle="1" w:styleId="NoList35">
    <w:name w:val="No List35"/>
    <w:next w:val="a4"/>
    <w:uiPriority w:val="99"/>
    <w:semiHidden/>
    <w:unhideWhenUsed/>
    <w:rsid w:val="00923561"/>
  </w:style>
  <w:style w:type="table" w:customStyle="1" w:styleId="TableGrid54">
    <w:name w:val="Table Grid5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23561"/>
  </w:style>
  <w:style w:type="numbering" w:customStyle="1" w:styleId="1240">
    <w:name w:val="リストなし124"/>
    <w:next w:val="a4"/>
    <w:uiPriority w:val="99"/>
    <w:semiHidden/>
    <w:unhideWhenUsed/>
    <w:rsid w:val="00923561"/>
  </w:style>
  <w:style w:type="numbering" w:customStyle="1" w:styleId="NoList118">
    <w:name w:val="No List118"/>
    <w:next w:val="a4"/>
    <w:uiPriority w:val="99"/>
    <w:semiHidden/>
    <w:unhideWhenUsed/>
    <w:rsid w:val="00923561"/>
  </w:style>
  <w:style w:type="table" w:customStyle="1" w:styleId="TableGrid414">
    <w:name w:val="Table Grid41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23561"/>
  </w:style>
  <w:style w:type="numbering" w:customStyle="1" w:styleId="11140">
    <w:name w:val="リストなし1114"/>
    <w:next w:val="a4"/>
    <w:uiPriority w:val="99"/>
    <w:semiHidden/>
    <w:unhideWhenUsed/>
    <w:rsid w:val="00923561"/>
  </w:style>
  <w:style w:type="numbering" w:customStyle="1" w:styleId="NoList45">
    <w:name w:val="No List45"/>
    <w:next w:val="a4"/>
    <w:uiPriority w:val="99"/>
    <w:semiHidden/>
    <w:unhideWhenUsed/>
    <w:rsid w:val="00923561"/>
  </w:style>
  <w:style w:type="table" w:customStyle="1" w:styleId="TableGrid64">
    <w:name w:val="Table Grid6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23561"/>
  </w:style>
  <w:style w:type="numbering" w:customStyle="1" w:styleId="1330">
    <w:name w:val="リストなし133"/>
    <w:next w:val="a4"/>
    <w:uiPriority w:val="99"/>
    <w:semiHidden/>
    <w:unhideWhenUsed/>
    <w:rsid w:val="00923561"/>
  </w:style>
  <w:style w:type="numbering" w:customStyle="1" w:styleId="NoList124">
    <w:name w:val="No List124"/>
    <w:next w:val="a4"/>
    <w:uiPriority w:val="99"/>
    <w:semiHidden/>
    <w:unhideWhenUsed/>
    <w:rsid w:val="00923561"/>
  </w:style>
  <w:style w:type="numbering" w:customStyle="1" w:styleId="1123">
    <w:name w:val="无列表1123"/>
    <w:next w:val="a4"/>
    <w:semiHidden/>
    <w:rsid w:val="00923561"/>
  </w:style>
  <w:style w:type="numbering" w:customStyle="1" w:styleId="11230">
    <w:name w:val="リストなし1123"/>
    <w:next w:val="a4"/>
    <w:uiPriority w:val="99"/>
    <w:semiHidden/>
    <w:unhideWhenUsed/>
    <w:rsid w:val="00923561"/>
  </w:style>
  <w:style w:type="character" w:customStyle="1" w:styleId="1ffb">
    <w:name w:val="註解文字 字元1"/>
    <w:uiPriority w:val="99"/>
    <w:rsid w:val="00923561"/>
    <w:rPr>
      <w:lang w:eastAsia="en-US"/>
    </w:rPr>
  </w:style>
  <w:style w:type="paragraph" w:customStyle="1" w:styleId="75">
    <w:name w:val="吹き出し7"/>
    <w:basedOn w:val="a1"/>
    <w:qFormat/>
    <w:rsid w:val="00923561"/>
    <w:rPr>
      <w:rFonts w:ascii="Tahoma" w:eastAsia="ＭＳ 明朝" w:hAnsi="Tahoma" w:cs="Tahoma"/>
      <w:sz w:val="16"/>
      <w:szCs w:val="16"/>
      <w:lang w:eastAsia="en-GB"/>
    </w:rPr>
  </w:style>
  <w:style w:type="paragraph" w:customStyle="1" w:styleId="5a">
    <w:name w:val="変更箇所5"/>
    <w:hidden/>
    <w:semiHidden/>
    <w:qFormat/>
    <w:rsid w:val="00923561"/>
    <w:rPr>
      <w:rFonts w:ascii="Times New Roman" w:eastAsia="ＭＳ 明朝" w:hAnsi="Times New Roman"/>
      <w:lang w:val="en-GB" w:eastAsia="en-US"/>
    </w:rPr>
  </w:style>
  <w:style w:type="character" w:customStyle="1" w:styleId="5b">
    <w:name w:val="段落フォント5"/>
    <w:rsid w:val="00923561"/>
  </w:style>
  <w:style w:type="character" w:customStyle="1" w:styleId="5c">
    <w:name w:val="コメント参照5"/>
    <w:rsid w:val="00923561"/>
    <w:rPr>
      <w:sz w:val="16"/>
    </w:rPr>
  </w:style>
  <w:style w:type="paragraph" w:customStyle="1" w:styleId="5d">
    <w:name w:val="図表番号5"/>
    <w:basedOn w:val="a1"/>
    <w:qFormat/>
    <w:rsid w:val="0092356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923561"/>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923561"/>
    <w:pPr>
      <w:ind w:left="851" w:hanging="284"/>
    </w:pPr>
  </w:style>
  <w:style w:type="paragraph" w:customStyle="1" w:styleId="5f">
    <w:name w:val="箇条書き5"/>
    <w:basedOn w:val="ac"/>
    <w:qFormat/>
    <w:rsid w:val="00923561"/>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923561"/>
    <w:pPr>
      <w:tabs>
        <w:tab w:val="clear" w:pos="644"/>
        <w:tab w:val="num" w:pos="1494"/>
      </w:tabs>
      <w:ind w:left="851" w:hanging="284"/>
    </w:pPr>
  </w:style>
  <w:style w:type="paragraph" w:customStyle="1" w:styleId="350">
    <w:name w:val="箇条書き 35"/>
    <w:basedOn w:val="251"/>
    <w:qFormat/>
    <w:rsid w:val="00923561"/>
    <w:pPr>
      <w:ind w:left="1135"/>
    </w:pPr>
  </w:style>
  <w:style w:type="paragraph" w:customStyle="1" w:styleId="252">
    <w:name w:val="一覧 25"/>
    <w:basedOn w:val="ac"/>
    <w:qFormat/>
    <w:rsid w:val="00923561"/>
    <w:pPr>
      <w:suppressAutoHyphens/>
      <w:ind w:left="851"/>
    </w:pPr>
    <w:rPr>
      <w:rFonts w:eastAsia="ＭＳ 明朝" w:cs="CG Times (WN)"/>
      <w:lang w:eastAsia="ar-SA"/>
    </w:rPr>
  </w:style>
  <w:style w:type="paragraph" w:customStyle="1" w:styleId="351">
    <w:name w:val="一覧 35"/>
    <w:basedOn w:val="252"/>
    <w:qFormat/>
    <w:rsid w:val="00923561"/>
    <w:pPr>
      <w:ind w:left="1135"/>
    </w:pPr>
  </w:style>
  <w:style w:type="paragraph" w:customStyle="1" w:styleId="450">
    <w:name w:val="一覧 45"/>
    <w:basedOn w:val="351"/>
    <w:qFormat/>
    <w:rsid w:val="00923561"/>
    <w:pPr>
      <w:ind w:left="1418"/>
    </w:pPr>
  </w:style>
  <w:style w:type="paragraph" w:customStyle="1" w:styleId="550">
    <w:name w:val="一覧 55"/>
    <w:basedOn w:val="450"/>
    <w:qFormat/>
    <w:rsid w:val="00923561"/>
    <w:pPr>
      <w:ind w:left="1702"/>
    </w:pPr>
  </w:style>
  <w:style w:type="paragraph" w:customStyle="1" w:styleId="451">
    <w:name w:val="箇条書き 45"/>
    <w:basedOn w:val="350"/>
    <w:qFormat/>
    <w:rsid w:val="00923561"/>
    <w:pPr>
      <w:ind w:left="1418"/>
    </w:pPr>
  </w:style>
  <w:style w:type="paragraph" w:customStyle="1" w:styleId="551">
    <w:name w:val="箇条書き 55"/>
    <w:basedOn w:val="451"/>
    <w:qFormat/>
    <w:rsid w:val="00923561"/>
    <w:pPr>
      <w:ind w:left="1702"/>
    </w:pPr>
  </w:style>
  <w:style w:type="paragraph" w:customStyle="1" w:styleId="5f0">
    <w:name w:val="コメント文字列5"/>
    <w:basedOn w:val="a1"/>
    <w:qFormat/>
    <w:rsid w:val="00923561"/>
    <w:pPr>
      <w:suppressAutoHyphens/>
    </w:pPr>
    <w:rPr>
      <w:rFonts w:eastAsia="ＭＳ 明朝" w:cs="CG Times (WN)"/>
      <w:lang w:eastAsia="ar-SA"/>
    </w:rPr>
  </w:style>
  <w:style w:type="paragraph" w:customStyle="1" w:styleId="5f1">
    <w:name w:val="コメント内容5"/>
    <w:basedOn w:val="5f0"/>
    <w:next w:val="5f0"/>
    <w:qFormat/>
    <w:rsid w:val="00923561"/>
    <w:rPr>
      <w:b/>
      <w:bCs/>
    </w:rPr>
  </w:style>
  <w:style w:type="paragraph" w:customStyle="1" w:styleId="5f2">
    <w:name w:val="見出しマップ5"/>
    <w:basedOn w:val="a1"/>
    <w:qFormat/>
    <w:rsid w:val="00923561"/>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923561"/>
    <w:pPr>
      <w:suppressAutoHyphens/>
    </w:pPr>
    <w:rPr>
      <w:rFonts w:ascii="Courier New" w:eastAsia="ＭＳ 明朝" w:hAnsi="Courier New" w:cs="CG Times (WN)"/>
      <w:lang w:val="nb-NO" w:eastAsia="ar-SA"/>
    </w:rPr>
  </w:style>
  <w:style w:type="paragraph" w:customStyle="1" w:styleId="Web5">
    <w:name w:val="標準 (Web)5"/>
    <w:basedOn w:val="a1"/>
    <w:qFormat/>
    <w:rsid w:val="0092356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23561"/>
    <w:pPr>
      <w:suppressAutoHyphens/>
      <w:ind w:left="567"/>
    </w:pPr>
    <w:rPr>
      <w:rFonts w:ascii="Arial" w:eastAsia="ＭＳ 明朝" w:hAnsi="Arial" w:cs="Arial"/>
      <w:lang w:eastAsia="ar-SA"/>
    </w:rPr>
  </w:style>
  <w:style w:type="paragraph" w:customStyle="1" w:styleId="5f4">
    <w:name w:val="標準インデント5"/>
    <w:basedOn w:val="a1"/>
    <w:qFormat/>
    <w:rsid w:val="00923561"/>
    <w:pPr>
      <w:suppressAutoHyphens/>
      <w:ind w:left="708"/>
    </w:pPr>
    <w:rPr>
      <w:rFonts w:eastAsia="ＭＳ 明朝" w:cs="CG Times (WN)"/>
      <w:lang w:eastAsia="ar-SA"/>
    </w:rPr>
  </w:style>
  <w:style w:type="paragraph" w:customStyle="1" w:styleId="5f5">
    <w:name w:val="記5"/>
    <w:basedOn w:val="a1"/>
    <w:next w:val="a1"/>
    <w:qFormat/>
    <w:rsid w:val="00923561"/>
    <w:pPr>
      <w:suppressAutoHyphens/>
    </w:pPr>
    <w:rPr>
      <w:rFonts w:eastAsia="ＭＳ 明朝" w:cs="CG Times (WN)"/>
      <w:lang w:eastAsia="ar-SA"/>
    </w:rPr>
  </w:style>
  <w:style w:type="paragraph" w:customStyle="1" w:styleId="HTML5">
    <w:name w:val="HTML 書式付き5"/>
    <w:basedOn w:val="a1"/>
    <w:qFormat/>
    <w:rsid w:val="00923561"/>
    <w:pPr>
      <w:suppressAutoHyphens/>
    </w:pPr>
    <w:rPr>
      <w:rFonts w:ascii="Courier New" w:eastAsia="ＭＳ 明朝" w:hAnsi="Courier New" w:cs="Courier New"/>
      <w:lang w:eastAsia="ar-SA"/>
    </w:rPr>
  </w:style>
  <w:style w:type="paragraph" w:customStyle="1" w:styleId="254">
    <w:name w:val="本文 25"/>
    <w:basedOn w:val="a1"/>
    <w:qFormat/>
    <w:rsid w:val="00923561"/>
    <w:pPr>
      <w:suppressAutoHyphens/>
      <w:spacing w:after="120"/>
    </w:pPr>
    <w:rPr>
      <w:rFonts w:eastAsia="ＭＳ 明朝" w:cs="CG Times (WN)"/>
      <w:lang w:eastAsia="ar-SA"/>
    </w:rPr>
  </w:style>
  <w:style w:type="paragraph" w:customStyle="1" w:styleId="352">
    <w:name w:val="本文 35"/>
    <w:basedOn w:val="a1"/>
    <w:qFormat/>
    <w:rsid w:val="00923561"/>
    <w:pPr>
      <w:suppressAutoHyphens/>
      <w:spacing w:after="120"/>
    </w:pPr>
    <w:rPr>
      <w:rFonts w:eastAsia="ＭＳ 明朝" w:cs="CG Times (WN)"/>
      <w:lang w:eastAsia="ar-SA"/>
    </w:rPr>
  </w:style>
  <w:style w:type="paragraph" w:customStyle="1" w:styleId="930">
    <w:name w:val="目录 93"/>
    <w:basedOn w:val="81"/>
    <w:qFormat/>
    <w:rsid w:val="00923561"/>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2356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3561"/>
    <w:rPr>
      <w:rFonts w:ascii="Arial" w:eastAsia="Times New Roman" w:hAnsi="Arial"/>
      <w:sz w:val="22"/>
      <w:lang w:val="en-GB" w:eastAsia="zh-CN"/>
    </w:rPr>
  </w:style>
  <w:style w:type="paragraph" w:customStyle="1" w:styleId="ZchnZchn3">
    <w:name w:val="Zchn Zchn3"/>
    <w:semiHidden/>
    <w:qFormat/>
    <w:rsid w:val="009235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561"/>
    <w:rPr>
      <w:rFonts w:ascii="Courier New" w:hAnsi="Courier New"/>
      <w:lang w:val="nb-NO" w:eastAsia="ja-JP"/>
    </w:rPr>
  </w:style>
  <w:style w:type="paragraph" w:customStyle="1" w:styleId="CharCharCharCharCharChar1">
    <w:name w:val="Char Char Char Char Char Ch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561"/>
    <w:rPr>
      <w:rFonts w:ascii="Tahoma" w:hAnsi="Tahoma"/>
      <w:shd w:val="clear" w:color="auto" w:fill="000080"/>
      <w:lang w:val="en-GB" w:eastAsia="en-US"/>
    </w:rPr>
  </w:style>
  <w:style w:type="character" w:customStyle="1" w:styleId="CharChar101">
    <w:name w:val="Char Char101"/>
    <w:qFormat/>
    <w:rsid w:val="00923561"/>
    <w:rPr>
      <w:rFonts w:ascii="Times New Roman" w:hAnsi="Times New Roman"/>
      <w:lang w:val="en-GB" w:eastAsia="en-US"/>
    </w:rPr>
  </w:style>
  <w:style w:type="character" w:customStyle="1" w:styleId="CharChar91">
    <w:name w:val="Char Char91"/>
    <w:qFormat/>
    <w:rsid w:val="00923561"/>
    <w:rPr>
      <w:rFonts w:ascii="Tahoma" w:hAnsi="Tahoma"/>
      <w:sz w:val="16"/>
      <w:lang w:val="en-GB" w:eastAsia="en-US"/>
    </w:rPr>
  </w:style>
  <w:style w:type="character" w:customStyle="1" w:styleId="CharChar81">
    <w:name w:val="Char Char81"/>
    <w:semiHidden/>
    <w:qFormat/>
    <w:rsid w:val="00923561"/>
    <w:rPr>
      <w:rFonts w:ascii="Times New Roman" w:hAnsi="Times New Roman"/>
      <w:b/>
      <w:lang w:val="en-GB" w:eastAsia="en-US"/>
    </w:rPr>
  </w:style>
  <w:style w:type="paragraph" w:customStyle="1" w:styleId="CharChar2CharChar1">
    <w:name w:val="Char Char2 Char Char1"/>
    <w:basedOn w:val="a1"/>
    <w:qFormat/>
    <w:rsid w:val="009235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23561"/>
    <w:rPr>
      <w:color w:val="000000"/>
    </w:rPr>
  </w:style>
  <w:style w:type="paragraph" w:customStyle="1" w:styleId="Beschriftung1">
    <w:name w:val="Beschriftung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923561"/>
    <w:rPr>
      <w:rFonts w:ascii="Arial" w:hAnsi="Arial" w:cs="Arial" w:hint="default"/>
      <w:sz w:val="22"/>
      <w:lang w:val="en-GB" w:eastAsia="en-US" w:bidi="ar-SA"/>
    </w:rPr>
  </w:style>
  <w:style w:type="character" w:customStyle="1" w:styleId="CharChar210">
    <w:name w:val="Char Char210"/>
    <w:rsid w:val="00923561"/>
    <w:rPr>
      <w:rFonts w:ascii="Arial" w:hAnsi="Arial" w:cs="Arial" w:hint="default"/>
      <w:lang w:val="en-GB" w:eastAsia="en-US" w:bidi="ar-SA"/>
    </w:rPr>
  </w:style>
  <w:style w:type="character" w:customStyle="1" w:styleId="CharChar51">
    <w:name w:val="Char Char51"/>
    <w:rsid w:val="00923561"/>
    <w:rPr>
      <w:rFonts w:ascii="Arial" w:hAnsi="Arial" w:cs="Arial" w:hint="default"/>
      <w:sz w:val="28"/>
      <w:lang w:val="en-GB" w:eastAsia="en-US" w:bidi="ar-SA"/>
    </w:rPr>
  </w:style>
  <w:style w:type="character" w:customStyle="1" w:styleId="CharChar211">
    <w:name w:val="Char Char211"/>
    <w:rsid w:val="00923561"/>
    <w:rPr>
      <w:rFonts w:ascii="Times New Roman" w:hAnsi="Times New Roman"/>
      <w:lang w:val="en-GB" w:eastAsia="en-US"/>
    </w:rPr>
  </w:style>
  <w:style w:type="character" w:customStyle="1" w:styleId="CharChar61">
    <w:name w:val="Char Char61"/>
    <w:rsid w:val="00923561"/>
    <w:rPr>
      <w:rFonts w:ascii="Arial" w:eastAsia="SimSun" w:hAnsi="Arial"/>
      <w:sz w:val="32"/>
      <w:lang w:val="en-GB" w:eastAsia="en-US" w:bidi="ar-SA"/>
    </w:rPr>
  </w:style>
  <w:style w:type="character" w:customStyle="1" w:styleId="CharChar161">
    <w:name w:val="Char Char161"/>
    <w:rsid w:val="00923561"/>
    <w:rPr>
      <w:rFonts w:ascii="Arial" w:eastAsia="SimSun" w:hAnsi="Arial"/>
      <w:lang w:val="en-GB" w:eastAsia="en-US" w:bidi="ar-SA"/>
    </w:rPr>
  </w:style>
  <w:style w:type="character" w:customStyle="1" w:styleId="CharChar141">
    <w:name w:val="Char Char141"/>
    <w:rsid w:val="00923561"/>
    <w:rPr>
      <w:rFonts w:ascii="Arial" w:eastAsia="SimSun" w:hAnsi="Arial"/>
      <w:sz w:val="36"/>
      <w:lang w:val="en-GB" w:eastAsia="en-US" w:bidi="ar-SA"/>
    </w:rPr>
  </w:style>
  <w:style w:type="paragraph" w:customStyle="1" w:styleId="CarCar1CharCharCarCar1">
    <w:name w:val="Car Car1 Char Char Car C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3561"/>
    <w:rPr>
      <w:rFonts w:ascii="Arial" w:hAnsi="Arial"/>
      <w:lang w:val="en-GB" w:eastAsia="en-US"/>
    </w:rPr>
  </w:style>
  <w:style w:type="character" w:customStyle="1" w:styleId="CharChar241">
    <w:name w:val="Char Char241"/>
    <w:rsid w:val="00923561"/>
    <w:rPr>
      <w:rFonts w:ascii="Arial" w:hAnsi="Arial"/>
      <w:sz w:val="36"/>
      <w:lang w:val="en-GB" w:eastAsia="en-US"/>
    </w:rPr>
  </w:style>
  <w:style w:type="character" w:customStyle="1" w:styleId="CharChar171">
    <w:name w:val="Char Char171"/>
    <w:rsid w:val="00923561"/>
    <w:rPr>
      <w:rFonts w:ascii="Tahoma" w:hAnsi="Tahoma" w:cs="Tahoma"/>
      <w:shd w:val="clear" w:color="auto" w:fill="000080"/>
      <w:lang w:val="en-GB" w:eastAsia="en-US"/>
    </w:rPr>
  </w:style>
  <w:style w:type="character" w:customStyle="1" w:styleId="CharChar191">
    <w:name w:val="Char Char191"/>
    <w:rsid w:val="00923561"/>
    <w:rPr>
      <w:rFonts w:ascii="Times New Roman" w:hAnsi="Times New Roman"/>
      <w:lang w:val="en-GB"/>
    </w:rPr>
  </w:style>
  <w:style w:type="character" w:customStyle="1" w:styleId="CharChar201">
    <w:name w:val="Char Char201"/>
    <w:rsid w:val="00923561"/>
    <w:rPr>
      <w:rFonts w:ascii="Tahoma" w:hAnsi="Tahoma" w:cs="Tahoma"/>
      <w:sz w:val="16"/>
      <w:szCs w:val="16"/>
      <w:lang w:val="en-GB" w:eastAsia="en-US"/>
    </w:rPr>
  </w:style>
  <w:style w:type="character" w:customStyle="1" w:styleId="CharChar301">
    <w:name w:val="Char Char301"/>
    <w:rsid w:val="00923561"/>
    <w:rPr>
      <w:rFonts w:ascii="Arial" w:hAnsi="Arial"/>
      <w:lang w:val="en-GB" w:eastAsia="en-US"/>
    </w:rPr>
  </w:style>
  <w:style w:type="character" w:customStyle="1" w:styleId="CharChar291">
    <w:name w:val="Char Char291"/>
    <w:qFormat/>
    <w:rsid w:val="00923561"/>
    <w:rPr>
      <w:rFonts w:ascii="Arial" w:hAnsi="Arial"/>
      <w:sz w:val="36"/>
      <w:lang w:val="en-GB" w:eastAsia="en-US"/>
    </w:rPr>
  </w:style>
  <w:style w:type="character" w:customStyle="1" w:styleId="CharChar261">
    <w:name w:val="Char Char261"/>
    <w:rsid w:val="00923561"/>
    <w:rPr>
      <w:rFonts w:ascii="Times New Roman" w:hAnsi="Times New Roman"/>
      <w:lang w:val="en-GB" w:eastAsia="en-US"/>
    </w:rPr>
  </w:style>
  <w:style w:type="character" w:customStyle="1" w:styleId="CharChar281">
    <w:name w:val="Char Char281"/>
    <w:qFormat/>
    <w:rsid w:val="00923561"/>
    <w:rPr>
      <w:rFonts w:ascii="Arial" w:hAnsi="Arial"/>
      <w:sz w:val="36"/>
      <w:lang w:val="en-GB" w:eastAsia="en-US"/>
    </w:rPr>
  </w:style>
  <w:style w:type="character" w:customStyle="1" w:styleId="CharChar271">
    <w:name w:val="Char Char271"/>
    <w:rsid w:val="00923561"/>
    <w:rPr>
      <w:rFonts w:ascii="Arial" w:hAnsi="Arial"/>
      <w:b/>
      <w:i/>
      <w:noProof/>
      <w:sz w:val="18"/>
      <w:lang w:val="en-GB" w:eastAsia="en-US"/>
    </w:rPr>
  </w:style>
  <w:style w:type="character" w:customStyle="1" w:styleId="CharChar111">
    <w:name w:val="Char Char111"/>
    <w:rsid w:val="00923561"/>
    <w:rPr>
      <w:lang w:val="en-GB" w:eastAsia="en-US" w:bidi="ar-SA"/>
    </w:rPr>
  </w:style>
  <w:style w:type="paragraph" w:customStyle="1" w:styleId="TOC911">
    <w:name w:val="TOC 91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23561"/>
    <w:pPr>
      <w:suppressAutoHyphens/>
      <w:spacing w:before="120" w:after="120"/>
    </w:pPr>
    <w:rPr>
      <w:rFonts w:eastAsia="ＭＳ 明朝"/>
      <w:b/>
      <w:lang w:eastAsia="ar-SA"/>
    </w:rPr>
  </w:style>
  <w:style w:type="paragraph" w:customStyle="1" w:styleId="1Char1">
    <w:name w:val="(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5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3561"/>
    <w:rPr>
      <w:rFonts w:ascii="Arial" w:hAnsi="Arial"/>
      <w:sz w:val="36"/>
      <w:lang w:val="en-GB"/>
    </w:rPr>
  </w:style>
  <w:style w:type="character" w:customStyle="1" w:styleId="CharChar131">
    <w:name w:val="Char Char131"/>
    <w:semiHidden/>
    <w:rsid w:val="00923561"/>
    <w:rPr>
      <w:rFonts w:ascii="SimSun" w:eastAsia="SimSun" w:hAnsi="SimSun" w:hint="eastAsia"/>
      <w:lang w:val="en-GB" w:eastAsia="en-US" w:bidi="ar-SA"/>
    </w:rPr>
  </w:style>
  <w:style w:type="character" w:customStyle="1" w:styleId="h48">
    <w:name w:val="h48"/>
    <w:rsid w:val="00923561"/>
    <w:rPr>
      <w:rFonts w:ascii="Arial" w:hAnsi="Arial"/>
      <w:sz w:val="24"/>
      <w:lang w:val="en-GB"/>
    </w:rPr>
  </w:style>
  <w:style w:type="character" w:customStyle="1" w:styleId="h510">
    <w:name w:val="h51"/>
    <w:rsid w:val="00923561"/>
    <w:rPr>
      <w:rFonts w:ascii="Arial" w:eastAsia="SimSun" w:hAnsi="Arial"/>
      <w:sz w:val="22"/>
      <w:lang w:val="en-GB" w:eastAsia="en-US" w:bidi="ar-SA"/>
    </w:rPr>
  </w:style>
  <w:style w:type="paragraph" w:customStyle="1" w:styleId="TOC921">
    <w:name w:val="TOC 921"/>
    <w:basedOn w:val="81"/>
    <w:qFormat/>
    <w:rsid w:val="0092356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923561"/>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923561"/>
    <w:rPr>
      <w:rFonts w:eastAsia="ＭＳ 明朝"/>
      <w:b/>
      <w:bCs/>
      <w:lang w:val="x-none" w:eastAsia="en-US"/>
    </w:rPr>
  </w:style>
  <w:style w:type="paragraph" w:customStyle="1" w:styleId="95">
    <w:name w:val="修订9"/>
    <w:hidden/>
    <w:semiHidden/>
    <w:qFormat/>
    <w:rsid w:val="00923561"/>
    <w:rPr>
      <w:rFonts w:ascii="Times New Roman" w:eastAsia="Batang" w:hAnsi="Times New Roman"/>
      <w:lang w:val="en-GB" w:eastAsia="en-US"/>
    </w:rPr>
  </w:style>
  <w:style w:type="paragraph" w:customStyle="1" w:styleId="85">
    <w:name w:val="无间隔8"/>
    <w:qFormat/>
    <w:rsid w:val="00923561"/>
    <w:rPr>
      <w:rFonts w:ascii="Times New Roman" w:eastAsia="SimSun" w:hAnsi="Times New Roman"/>
      <w:lang w:val="en-GB" w:eastAsia="en-US"/>
    </w:rPr>
  </w:style>
  <w:style w:type="character" w:customStyle="1" w:styleId="Char1f2">
    <w:name w:val="标题 Char1"/>
    <w:aliases w:val="Section Header Char1"/>
    <w:rsid w:val="00923561"/>
    <w:rPr>
      <w:rFonts w:ascii="Cambria" w:hAnsi="Cambria" w:cs="Times New Roman"/>
      <w:b/>
      <w:bCs/>
      <w:sz w:val="32"/>
      <w:szCs w:val="32"/>
      <w:lang w:val="en-GB" w:eastAsia="en-US"/>
    </w:rPr>
  </w:style>
  <w:style w:type="character" w:customStyle="1" w:styleId="Absatz-Standardschriftart6">
    <w:name w:val="Absatz-Standardschriftart6"/>
    <w:rsid w:val="00923561"/>
  </w:style>
  <w:style w:type="character" w:customStyle="1" w:styleId="CharChar12">
    <w:name w:val="Char Char12"/>
    <w:qFormat/>
    <w:rsid w:val="00923561"/>
    <w:rPr>
      <w:lang w:val="en-GB" w:eastAsia="ja-JP" w:bidi="ar-SA"/>
    </w:rPr>
  </w:style>
  <w:style w:type="character" w:customStyle="1" w:styleId="PlainTable35">
    <w:name w:val="Plain Table 35"/>
    <w:uiPriority w:val="19"/>
    <w:qFormat/>
    <w:rsid w:val="00923561"/>
    <w:rPr>
      <w:i/>
      <w:iCs/>
      <w:color w:val="808080"/>
    </w:rPr>
  </w:style>
  <w:style w:type="character" w:customStyle="1" w:styleId="PlainTable45">
    <w:name w:val="Plain Table 45"/>
    <w:uiPriority w:val="21"/>
    <w:qFormat/>
    <w:rsid w:val="00923561"/>
    <w:rPr>
      <w:b/>
      <w:bCs/>
      <w:i/>
      <w:iCs/>
      <w:color w:val="4F81BD"/>
    </w:rPr>
  </w:style>
  <w:style w:type="character" w:customStyle="1" w:styleId="PlainTable55">
    <w:name w:val="Plain Table 55"/>
    <w:uiPriority w:val="31"/>
    <w:qFormat/>
    <w:rsid w:val="00923561"/>
    <w:rPr>
      <w:smallCaps/>
      <w:color w:val="C0504D"/>
      <w:u w:val="single"/>
    </w:rPr>
  </w:style>
  <w:style w:type="character" w:customStyle="1" w:styleId="TableGridLight5">
    <w:name w:val="Table Grid Light5"/>
    <w:uiPriority w:val="32"/>
    <w:qFormat/>
    <w:rsid w:val="00923561"/>
    <w:rPr>
      <w:b/>
      <w:bCs/>
      <w:smallCaps/>
      <w:color w:val="C0504D"/>
      <w:spacing w:val="5"/>
      <w:u w:val="single"/>
    </w:rPr>
  </w:style>
  <w:style w:type="character" w:customStyle="1" w:styleId="Absatz-Standardschriftart7">
    <w:name w:val="Absatz-Standardschriftart7"/>
    <w:rsid w:val="00923561"/>
  </w:style>
  <w:style w:type="table" w:customStyle="1" w:styleId="MediumShading1-Accent11">
    <w:name w:val="Medium Shading 1 - Accent 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23561"/>
  </w:style>
  <w:style w:type="numbering" w:customStyle="1" w:styleId="170">
    <w:name w:val="无列表17"/>
    <w:next w:val="a4"/>
    <w:semiHidden/>
    <w:rsid w:val="00923561"/>
  </w:style>
  <w:style w:type="numbering" w:customStyle="1" w:styleId="171">
    <w:name w:val="リストなし17"/>
    <w:next w:val="a4"/>
    <w:uiPriority w:val="99"/>
    <w:semiHidden/>
    <w:unhideWhenUsed/>
    <w:rsid w:val="00923561"/>
  </w:style>
  <w:style w:type="numbering" w:customStyle="1" w:styleId="NoList119">
    <w:name w:val="No List119"/>
    <w:next w:val="a4"/>
    <w:semiHidden/>
    <w:rsid w:val="00923561"/>
  </w:style>
  <w:style w:type="numbering" w:customStyle="1" w:styleId="NoList211">
    <w:name w:val="No List211"/>
    <w:next w:val="a4"/>
    <w:semiHidden/>
    <w:rsid w:val="00923561"/>
  </w:style>
  <w:style w:type="numbering" w:customStyle="1" w:styleId="NoList36">
    <w:name w:val="No List36"/>
    <w:next w:val="a4"/>
    <w:semiHidden/>
    <w:rsid w:val="00923561"/>
  </w:style>
  <w:style w:type="numbering" w:customStyle="1" w:styleId="NoList46">
    <w:name w:val="No List46"/>
    <w:next w:val="a4"/>
    <w:semiHidden/>
    <w:rsid w:val="00923561"/>
  </w:style>
  <w:style w:type="numbering" w:customStyle="1" w:styleId="NoList52">
    <w:name w:val="No List52"/>
    <w:next w:val="a4"/>
    <w:semiHidden/>
    <w:rsid w:val="00923561"/>
  </w:style>
  <w:style w:type="numbering" w:customStyle="1" w:styleId="NoList61">
    <w:name w:val="No List61"/>
    <w:next w:val="a4"/>
    <w:semiHidden/>
    <w:rsid w:val="00923561"/>
  </w:style>
  <w:style w:type="numbering" w:customStyle="1" w:styleId="NoList71">
    <w:name w:val="No List71"/>
    <w:next w:val="a4"/>
    <w:semiHidden/>
    <w:rsid w:val="00923561"/>
  </w:style>
  <w:style w:type="numbering" w:customStyle="1" w:styleId="NoList1110">
    <w:name w:val="No List1110"/>
    <w:next w:val="a4"/>
    <w:semiHidden/>
    <w:rsid w:val="00923561"/>
  </w:style>
  <w:style w:type="numbering" w:customStyle="1" w:styleId="NoList212">
    <w:name w:val="No List212"/>
    <w:next w:val="a4"/>
    <w:semiHidden/>
    <w:rsid w:val="00923561"/>
  </w:style>
  <w:style w:type="numbering" w:customStyle="1" w:styleId="NoList81">
    <w:name w:val="No List81"/>
    <w:next w:val="a4"/>
    <w:semiHidden/>
    <w:rsid w:val="00923561"/>
  </w:style>
  <w:style w:type="numbering" w:customStyle="1" w:styleId="NoList125">
    <w:name w:val="No List125"/>
    <w:next w:val="a4"/>
    <w:semiHidden/>
    <w:rsid w:val="00923561"/>
  </w:style>
  <w:style w:type="numbering" w:customStyle="1" w:styleId="NoList221">
    <w:name w:val="No List221"/>
    <w:next w:val="a4"/>
    <w:semiHidden/>
    <w:rsid w:val="00923561"/>
  </w:style>
  <w:style w:type="numbering" w:customStyle="1" w:styleId="NoList91">
    <w:name w:val="No List91"/>
    <w:next w:val="a4"/>
    <w:semiHidden/>
    <w:rsid w:val="00923561"/>
  </w:style>
  <w:style w:type="numbering" w:customStyle="1" w:styleId="NoList131">
    <w:name w:val="No List131"/>
    <w:next w:val="a4"/>
    <w:semiHidden/>
    <w:rsid w:val="00923561"/>
  </w:style>
  <w:style w:type="numbering" w:customStyle="1" w:styleId="NoList231">
    <w:name w:val="No List231"/>
    <w:next w:val="a4"/>
    <w:semiHidden/>
    <w:rsid w:val="00923561"/>
  </w:style>
  <w:style w:type="numbering" w:customStyle="1" w:styleId="NoList101">
    <w:name w:val="No List101"/>
    <w:next w:val="a4"/>
    <w:semiHidden/>
    <w:rsid w:val="00923561"/>
  </w:style>
  <w:style w:type="numbering" w:customStyle="1" w:styleId="NoList141">
    <w:name w:val="No List141"/>
    <w:next w:val="a4"/>
    <w:semiHidden/>
    <w:rsid w:val="00923561"/>
  </w:style>
  <w:style w:type="numbering" w:customStyle="1" w:styleId="NoList241">
    <w:name w:val="No List241"/>
    <w:next w:val="a4"/>
    <w:semiHidden/>
    <w:rsid w:val="00923561"/>
  </w:style>
  <w:style w:type="numbering" w:customStyle="1" w:styleId="NoList311">
    <w:name w:val="No List311"/>
    <w:next w:val="a4"/>
    <w:semiHidden/>
    <w:rsid w:val="00923561"/>
  </w:style>
  <w:style w:type="numbering" w:customStyle="1" w:styleId="NoList411">
    <w:name w:val="No List411"/>
    <w:next w:val="a4"/>
    <w:semiHidden/>
    <w:rsid w:val="00923561"/>
  </w:style>
  <w:style w:type="numbering" w:customStyle="1" w:styleId="NoList511">
    <w:name w:val="No List511"/>
    <w:next w:val="a4"/>
    <w:semiHidden/>
    <w:rsid w:val="00923561"/>
  </w:style>
  <w:style w:type="numbering" w:customStyle="1" w:styleId="NoList151">
    <w:name w:val="No List151"/>
    <w:next w:val="a4"/>
    <w:semiHidden/>
    <w:rsid w:val="00923561"/>
  </w:style>
  <w:style w:type="numbering" w:customStyle="1" w:styleId="NoList161">
    <w:name w:val="No List161"/>
    <w:next w:val="a4"/>
    <w:semiHidden/>
    <w:rsid w:val="00923561"/>
  </w:style>
  <w:style w:type="numbering" w:customStyle="1" w:styleId="116">
    <w:name w:val="无列表116"/>
    <w:next w:val="a4"/>
    <w:semiHidden/>
    <w:rsid w:val="00923561"/>
  </w:style>
  <w:style w:type="numbering" w:customStyle="1" w:styleId="117">
    <w:name w:val="목록 없음11"/>
    <w:next w:val="a4"/>
    <w:semiHidden/>
    <w:unhideWhenUsed/>
    <w:rsid w:val="00923561"/>
  </w:style>
  <w:style w:type="numbering" w:customStyle="1" w:styleId="217">
    <w:name w:val="목록 없음21"/>
    <w:next w:val="a4"/>
    <w:semiHidden/>
    <w:rsid w:val="00923561"/>
  </w:style>
  <w:style w:type="numbering" w:customStyle="1" w:styleId="NoList1111">
    <w:name w:val="No List1111"/>
    <w:next w:val="a4"/>
    <w:semiHidden/>
    <w:rsid w:val="00923561"/>
  </w:style>
  <w:style w:type="numbering" w:customStyle="1" w:styleId="NoList171">
    <w:name w:val="No List171"/>
    <w:next w:val="a4"/>
    <w:uiPriority w:val="99"/>
    <w:semiHidden/>
    <w:unhideWhenUsed/>
    <w:rsid w:val="00923561"/>
  </w:style>
  <w:style w:type="numbering" w:customStyle="1" w:styleId="125">
    <w:name w:val="无列表125"/>
    <w:next w:val="a4"/>
    <w:semiHidden/>
    <w:rsid w:val="00923561"/>
  </w:style>
  <w:style w:type="numbering" w:customStyle="1" w:styleId="NoList181">
    <w:name w:val="No List181"/>
    <w:next w:val="a4"/>
    <w:semiHidden/>
    <w:rsid w:val="00923561"/>
  </w:style>
  <w:style w:type="numbering" w:customStyle="1" w:styleId="NoList37">
    <w:name w:val="No List37"/>
    <w:next w:val="a4"/>
    <w:uiPriority w:val="99"/>
    <w:semiHidden/>
    <w:unhideWhenUsed/>
    <w:rsid w:val="00923561"/>
  </w:style>
  <w:style w:type="numbering" w:customStyle="1" w:styleId="180">
    <w:name w:val="无列表18"/>
    <w:next w:val="a4"/>
    <w:semiHidden/>
    <w:rsid w:val="00923561"/>
  </w:style>
  <w:style w:type="numbering" w:customStyle="1" w:styleId="181">
    <w:name w:val="リストなし18"/>
    <w:next w:val="a4"/>
    <w:uiPriority w:val="99"/>
    <w:semiHidden/>
    <w:unhideWhenUsed/>
    <w:rsid w:val="00923561"/>
  </w:style>
  <w:style w:type="numbering" w:customStyle="1" w:styleId="NoList120">
    <w:name w:val="No List120"/>
    <w:next w:val="a4"/>
    <w:semiHidden/>
    <w:rsid w:val="00923561"/>
  </w:style>
  <w:style w:type="numbering" w:customStyle="1" w:styleId="NoList213">
    <w:name w:val="No List213"/>
    <w:next w:val="a4"/>
    <w:semiHidden/>
    <w:rsid w:val="00923561"/>
  </w:style>
  <w:style w:type="numbering" w:customStyle="1" w:styleId="NoList38">
    <w:name w:val="No List38"/>
    <w:next w:val="a4"/>
    <w:semiHidden/>
    <w:rsid w:val="00923561"/>
  </w:style>
  <w:style w:type="numbering" w:customStyle="1" w:styleId="NoList47">
    <w:name w:val="No List47"/>
    <w:next w:val="a4"/>
    <w:semiHidden/>
    <w:rsid w:val="00923561"/>
  </w:style>
  <w:style w:type="numbering" w:customStyle="1" w:styleId="NoList53">
    <w:name w:val="No List53"/>
    <w:next w:val="a4"/>
    <w:semiHidden/>
    <w:rsid w:val="00923561"/>
  </w:style>
  <w:style w:type="numbering" w:customStyle="1" w:styleId="NoList62">
    <w:name w:val="No List62"/>
    <w:next w:val="a4"/>
    <w:semiHidden/>
    <w:rsid w:val="00923561"/>
  </w:style>
  <w:style w:type="numbering" w:customStyle="1" w:styleId="NoList72">
    <w:name w:val="No List72"/>
    <w:next w:val="a4"/>
    <w:semiHidden/>
    <w:rsid w:val="00923561"/>
  </w:style>
  <w:style w:type="numbering" w:customStyle="1" w:styleId="NoList1112">
    <w:name w:val="No List1112"/>
    <w:next w:val="a4"/>
    <w:semiHidden/>
    <w:rsid w:val="00923561"/>
  </w:style>
  <w:style w:type="numbering" w:customStyle="1" w:styleId="NoList214">
    <w:name w:val="No List214"/>
    <w:next w:val="a4"/>
    <w:semiHidden/>
    <w:rsid w:val="00923561"/>
  </w:style>
  <w:style w:type="numbering" w:customStyle="1" w:styleId="NoList82">
    <w:name w:val="No List82"/>
    <w:next w:val="a4"/>
    <w:semiHidden/>
    <w:rsid w:val="00923561"/>
  </w:style>
  <w:style w:type="numbering" w:customStyle="1" w:styleId="NoList126">
    <w:name w:val="No List126"/>
    <w:next w:val="a4"/>
    <w:semiHidden/>
    <w:rsid w:val="00923561"/>
  </w:style>
  <w:style w:type="numbering" w:customStyle="1" w:styleId="NoList222">
    <w:name w:val="No List222"/>
    <w:next w:val="a4"/>
    <w:semiHidden/>
    <w:rsid w:val="00923561"/>
  </w:style>
  <w:style w:type="numbering" w:customStyle="1" w:styleId="NoList92">
    <w:name w:val="No List92"/>
    <w:next w:val="a4"/>
    <w:semiHidden/>
    <w:rsid w:val="00923561"/>
  </w:style>
  <w:style w:type="numbering" w:customStyle="1" w:styleId="NoList132">
    <w:name w:val="No List132"/>
    <w:next w:val="a4"/>
    <w:semiHidden/>
    <w:rsid w:val="00923561"/>
  </w:style>
  <w:style w:type="numbering" w:customStyle="1" w:styleId="NoList232">
    <w:name w:val="No List232"/>
    <w:next w:val="a4"/>
    <w:semiHidden/>
    <w:rsid w:val="00923561"/>
  </w:style>
  <w:style w:type="numbering" w:customStyle="1" w:styleId="NoList102">
    <w:name w:val="No List102"/>
    <w:next w:val="a4"/>
    <w:semiHidden/>
    <w:rsid w:val="00923561"/>
  </w:style>
  <w:style w:type="numbering" w:customStyle="1" w:styleId="NoList142">
    <w:name w:val="No List142"/>
    <w:next w:val="a4"/>
    <w:semiHidden/>
    <w:rsid w:val="00923561"/>
  </w:style>
  <w:style w:type="numbering" w:customStyle="1" w:styleId="NoList242">
    <w:name w:val="No List242"/>
    <w:next w:val="a4"/>
    <w:semiHidden/>
    <w:rsid w:val="00923561"/>
  </w:style>
  <w:style w:type="numbering" w:customStyle="1" w:styleId="NoList312">
    <w:name w:val="No List312"/>
    <w:next w:val="a4"/>
    <w:semiHidden/>
    <w:rsid w:val="00923561"/>
  </w:style>
  <w:style w:type="numbering" w:customStyle="1" w:styleId="NoList412">
    <w:name w:val="No List412"/>
    <w:next w:val="a4"/>
    <w:semiHidden/>
    <w:rsid w:val="00923561"/>
  </w:style>
  <w:style w:type="numbering" w:customStyle="1" w:styleId="NoList512">
    <w:name w:val="No List512"/>
    <w:next w:val="a4"/>
    <w:semiHidden/>
    <w:rsid w:val="00923561"/>
  </w:style>
  <w:style w:type="numbering" w:customStyle="1" w:styleId="NoList152">
    <w:name w:val="No List152"/>
    <w:next w:val="a4"/>
    <w:semiHidden/>
    <w:rsid w:val="00923561"/>
  </w:style>
  <w:style w:type="numbering" w:customStyle="1" w:styleId="NoList162">
    <w:name w:val="No List162"/>
    <w:next w:val="a4"/>
    <w:semiHidden/>
    <w:rsid w:val="00923561"/>
  </w:style>
  <w:style w:type="numbering" w:customStyle="1" w:styleId="1170">
    <w:name w:val="无列表117"/>
    <w:next w:val="a4"/>
    <w:semiHidden/>
    <w:rsid w:val="00923561"/>
  </w:style>
  <w:style w:type="numbering" w:customStyle="1" w:styleId="126">
    <w:name w:val="목록 없음12"/>
    <w:next w:val="a4"/>
    <w:semiHidden/>
    <w:unhideWhenUsed/>
    <w:rsid w:val="00923561"/>
  </w:style>
  <w:style w:type="numbering" w:customStyle="1" w:styleId="226">
    <w:name w:val="목록 없음22"/>
    <w:next w:val="a4"/>
    <w:semiHidden/>
    <w:rsid w:val="00923561"/>
  </w:style>
  <w:style w:type="numbering" w:customStyle="1" w:styleId="NoList1113">
    <w:name w:val="No List1113"/>
    <w:next w:val="a4"/>
    <w:semiHidden/>
    <w:rsid w:val="00923561"/>
  </w:style>
  <w:style w:type="numbering" w:customStyle="1" w:styleId="NoList172">
    <w:name w:val="No List172"/>
    <w:next w:val="a4"/>
    <w:uiPriority w:val="99"/>
    <w:semiHidden/>
    <w:unhideWhenUsed/>
    <w:rsid w:val="00923561"/>
  </w:style>
  <w:style w:type="numbering" w:customStyle="1" w:styleId="1260">
    <w:name w:val="无列表126"/>
    <w:next w:val="a4"/>
    <w:semiHidden/>
    <w:rsid w:val="00923561"/>
  </w:style>
  <w:style w:type="numbering" w:customStyle="1" w:styleId="NoList182">
    <w:name w:val="No List182"/>
    <w:next w:val="a4"/>
    <w:semiHidden/>
    <w:rsid w:val="00923561"/>
  </w:style>
  <w:style w:type="paragraph" w:customStyle="1" w:styleId="LightShading-Accent52">
    <w:name w:val="Light Shading - Accent 52"/>
    <w:uiPriority w:val="99"/>
    <w:semiHidden/>
    <w:qFormat/>
    <w:rsid w:val="0092356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235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5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5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56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235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5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561"/>
    <w:pPr>
      <w:autoSpaceDN w:val="0"/>
    </w:pPr>
    <w:rPr>
      <w:rFonts w:ascii="Times New Roman" w:eastAsia="SimSun" w:hAnsi="Times New Roman"/>
      <w:lang w:val="en-GB" w:eastAsia="en-US"/>
    </w:rPr>
  </w:style>
  <w:style w:type="character" w:customStyle="1" w:styleId="2ff8">
    <w:name w:val="未处理的提及2"/>
    <w:uiPriority w:val="52"/>
    <w:rsid w:val="00923561"/>
    <w:rPr>
      <w:color w:val="808080"/>
      <w:shd w:val="clear" w:color="auto" w:fill="E6E6E6"/>
    </w:rPr>
  </w:style>
  <w:style w:type="character" w:customStyle="1" w:styleId="1ffc">
    <w:name w:val="未处理的提及1"/>
    <w:uiPriority w:val="52"/>
    <w:rsid w:val="00923561"/>
    <w:rPr>
      <w:color w:val="808080"/>
      <w:shd w:val="clear" w:color="auto" w:fill="E6E6E6"/>
    </w:rPr>
  </w:style>
  <w:style w:type="character" w:customStyle="1" w:styleId="tlid-translation">
    <w:name w:val="tlid-translation"/>
    <w:rsid w:val="00923561"/>
  </w:style>
  <w:style w:type="paragraph" w:customStyle="1" w:styleId="101">
    <w:name w:val="修订10"/>
    <w:hidden/>
    <w:semiHidden/>
    <w:qFormat/>
    <w:rsid w:val="00923561"/>
    <w:rPr>
      <w:rFonts w:ascii="Times New Roman" w:eastAsia="Batang" w:hAnsi="Times New Roman"/>
      <w:lang w:val="en-GB" w:eastAsia="en-US"/>
    </w:rPr>
  </w:style>
  <w:style w:type="paragraph" w:customStyle="1" w:styleId="96">
    <w:name w:val="无间隔9"/>
    <w:qFormat/>
    <w:rsid w:val="00923561"/>
    <w:rPr>
      <w:rFonts w:ascii="Times New Roman" w:eastAsia="SimSun" w:hAnsi="Times New Roman"/>
      <w:lang w:val="en-GB" w:eastAsia="en-US"/>
    </w:rPr>
  </w:style>
  <w:style w:type="paragraph" w:customStyle="1" w:styleId="LightShading-Accent53">
    <w:name w:val="Light Shading - Accent 53"/>
    <w:hidden/>
    <w:uiPriority w:val="99"/>
    <w:semiHidden/>
    <w:qFormat/>
    <w:rsid w:val="00923561"/>
    <w:rPr>
      <w:rFonts w:ascii="Times New Roman" w:eastAsia="SimSun" w:hAnsi="Times New Roman"/>
      <w:lang w:val="en-GB" w:eastAsia="en-US"/>
    </w:rPr>
  </w:style>
  <w:style w:type="paragraph" w:customStyle="1" w:styleId="LightList-Accent53">
    <w:name w:val="Light List - Accent 53"/>
    <w:basedOn w:val="a1"/>
    <w:uiPriority w:val="34"/>
    <w:qFormat/>
    <w:rsid w:val="009235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3561"/>
    <w:rPr>
      <w:rFonts w:ascii="Times New Roman" w:eastAsia="SimSun" w:hAnsi="Times New Roman"/>
      <w:lang w:val="en-GB" w:eastAsia="en-US"/>
    </w:rPr>
  </w:style>
  <w:style w:type="character" w:customStyle="1" w:styleId="3ff0">
    <w:name w:val="未处理的提及3"/>
    <w:uiPriority w:val="52"/>
    <w:rsid w:val="00923561"/>
    <w:rPr>
      <w:color w:val="808080"/>
      <w:shd w:val="clear" w:color="auto" w:fill="E6E6E6"/>
    </w:rPr>
  </w:style>
  <w:style w:type="paragraph" w:customStyle="1" w:styleId="LightList-Accent34">
    <w:name w:val="Light List - Accent 34"/>
    <w:hidden/>
    <w:uiPriority w:val="99"/>
    <w:semiHidden/>
    <w:qFormat/>
    <w:rsid w:val="009235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561"/>
    <w:rPr>
      <w:rFonts w:ascii="Times New Roman" w:eastAsia="SimSun" w:hAnsi="Times New Roman"/>
      <w:lang w:val="en-GB" w:eastAsia="en-US"/>
    </w:rPr>
  </w:style>
  <w:style w:type="character" w:customStyle="1" w:styleId="UnresolvedMention5">
    <w:name w:val="Unresolved Mention5"/>
    <w:uiPriority w:val="99"/>
    <w:unhideWhenUsed/>
    <w:rsid w:val="00923561"/>
    <w:rPr>
      <w:color w:val="808080"/>
      <w:shd w:val="clear" w:color="auto" w:fill="E6E6E6"/>
    </w:rPr>
  </w:style>
  <w:style w:type="character" w:customStyle="1" w:styleId="MediumGrid2Char1">
    <w:name w:val="Medium Grid 2 Char1"/>
    <w:link w:val="97"/>
    <w:uiPriority w:val="1"/>
    <w:rsid w:val="00923561"/>
    <w:rPr>
      <w:rFonts w:ascii="Arial" w:eastAsia="PMingLiU" w:hAnsi="Arial"/>
      <w:lang w:val="x-none" w:eastAsia="x-none"/>
    </w:rPr>
  </w:style>
  <w:style w:type="character" w:customStyle="1" w:styleId="ColorfulGrid-Accent1Char1">
    <w:name w:val="Colorful Grid - Accent 1 Char1"/>
    <w:uiPriority w:val="29"/>
    <w:rsid w:val="00923561"/>
    <w:rPr>
      <w:rFonts w:ascii="Arial" w:eastAsia="PMingLiU" w:hAnsi="Arial"/>
      <w:i/>
      <w:iCs/>
      <w:color w:val="000000"/>
      <w:lang w:val="en-GB" w:eastAsia="en-GB"/>
    </w:rPr>
  </w:style>
  <w:style w:type="character" w:customStyle="1" w:styleId="LightShading-Accent2Char1">
    <w:name w:val="Light Shading - Accent 2 Char1"/>
    <w:uiPriority w:val="30"/>
    <w:rsid w:val="00923561"/>
    <w:rPr>
      <w:rFonts w:ascii="Arial" w:eastAsia="PMingLiU" w:hAnsi="Arial"/>
      <w:b/>
      <w:bCs/>
      <w:i/>
      <w:iCs/>
      <w:color w:val="4F81BD"/>
      <w:lang w:val="en-GB" w:eastAsia="en-GB"/>
    </w:rPr>
  </w:style>
  <w:style w:type="table" w:styleId="135">
    <w:name w:val="Colorful List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23561"/>
    <w:rPr>
      <w:rFonts w:ascii="Calibri" w:eastAsia="Calibri" w:hAnsi="Calibri"/>
      <w:sz w:val="22"/>
      <w:szCs w:val="22"/>
      <w:lang w:eastAsia="en-GB"/>
    </w:rPr>
  </w:style>
  <w:style w:type="table" w:styleId="97">
    <w:name w:val="Medium Grid 2"/>
    <w:basedOn w:val="a3"/>
    <w:link w:val="MediumGrid2Char1"/>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23561"/>
    <w:pPr>
      <w:keepNext/>
      <w:keepLines/>
      <w:spacing w:after="0"/>
      <w:jc w:val="both"/>
    </w:pPr>
    <w:rPr>
      <w:rFonts w:ascii="Arial" w:eastAsia="SimSun" w:hAnsi="Arial"/>
      <w:sz w:val="18"/>
      <w:szCs w:val="18"/>
    </w:rPr>
  </w:style>
  <w:style w:type="character" w:customStyle="1" w:styleId="B1Car">
    <w:name w:val="B1+ Car"/>
    <w:link w:val="B10"/>
    <w:qFormat/>
    <w:rsid w:val="00923561"/>
    <w:rPr>
      <w:rFonts w:ascii="Times New Roman" w:eastAsia="SimSun" w:hAnsi="Times New Roman"/>
      <w:lang w:val="en-GB" w:eastAsia="en-US"/>
    </w:rPr>
  </w:style>
  <w:style w:type="paragraph" w:customStyle="1" w:styleId="ZchnZchn22">
    <w:name w:val="Zchn Zchn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23561"/>
    <w:rPr>
      <w:rFonts w:ascii="SimSun" w:eastAsia="SimSun"/>
      <w:sz w:val="18"/>
      <w:szCs w:val="18"/>
      <w:lang w:val="en-GB" w:eastAsia="en-US"/>
    </w:rPr>
  </w:style>
  <w:style w:type="character" w:customStyle="1" w:styleId="Char32">
    <w:name w:val="批注框文本 Char3"/>
    <w:qFormat/>
    <w:rsid w:val="00923561"/>
    <w:rPr>
      <w:sz w:val="18"/>
      <w:szCs w:val="18"/>
      <w:lang w:val="en-GB" w:eastAsia="en-US"/>
    </w:rPr>
  </w:style>
  <w:style w:type="paragraph" w:customStyle="1" w:styleId="1CharChar1Char2">
    <w:name w:val="(文字) (文字)1 Char (文字) (文字) Char (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561"/>
    <w:rPr>
      <w:rFonts w:ascii="Courier New" w:hAnsi="Courier New" w:cs="Courier New" w:hint="default"/>
      <w:lang w:val="nb-NO" w:eastAsia="ja-JP" w:bidi="ar-SA"/>
    </w:rPr>
  </w:style>
  <w:style w:type="character" w:customStyle="1" w:styleId="CharChar72">
    <w:name w:val="Char Char72"/>
    <w:qFormat/>
    <w:rsid w:val="00923561"/>
    <w:rPr>
      <w:rFonts w:ascii="Tahoma" w:hAnsi="Tahoma" w:cs="Tahoma" w:hint="default"/>
      <w:shd w:val="clear" w:color="auto" w:fill="000080"/>
      <w:lang w:val="en-GB" w:eastAsia="en-US"/>
    </w:rPr>
  </w:style>
  <w:style w:type="character" w:customStyle="1" w:styleId="CharChar102">
    <w:name w:val="Char Char102"/>
    <w:qFormat/>
    <w:rsid w:val="00923561"/>
    <w:rPr>
      <w:rFonts w:ascii="Times New Roman" w:hAnsi="Times New Roman" w:cs="Times New Roman" w:hint="default"/>
      <w:lang w:val="en-GB" w:eastAsia="en-US"/>
    </w:rPr>
  </w:style>
  <w:style w:type="character" w:customStyle="1" w:styleId="CharChar92">
    <w:name w:val="Char Char92"/>
    <w:qFormat/>
    <w:rsid w:val="00923561"/>
    <w:rPr>
      <w:rFonts w:ascii="Tahoma" w:hAnsi="Tahoma" w:cs="Tahoma" w:hint="default"/>
      <w:sz w:val="16"/>
      <w:szCs w:val="16"/>
      <w:lang w:val="en-GB" w:eastAsia="en-US"/>
    </w:rPr>
  </w:style>
  <w:style w:type="character" w:customStyle="1" w:styleId="CharChar82">
    <w:name w:val="Char Char82"/>
    <w:semiHidden/>
    <w:qFormat/>
    <w:rsid w:val="00923561"/>
    <w:rPr>
      <w:rFonts w:ascii="Times New Roman" w:hAnsi="Times New Roman" w:cs="Times New Roman" w:hint="default"/>
      <w:b/>
      <w:bCs/>
      <w:lang w:val="en-GB" w:eastAsia="en-US"/>
    </w:rPr>
  </w:style>
  <w:style w:type="character" w:customStyle="1" w:styleId="CharChar292">
    <w:name w:val="Char Char292"/>
    <w:qFormat/>
    <w:rsid w:val="00923561"/>
    <w:rPr>
      <w:rFonts w:ascii="Arial" w:hAnsi="Arial" w:cs="Arial" w:hint="default"/>
      <w:sz w:val="36"/>
      <w:lang w:val="en-GB" w:eastAsia="en-US" w:bidi="ar-SA"/>
    </w:rPr>
  </w:style>
  <w:style w:type="character" w:customStyle="1" w:styleId="CharChar282">
    <w:name w:val="Char Char282"/>
    <w:qFormat/>
    <w:rsid w:val="00923561"/>
    <w:rPr>
      <w:rFonts w:ascii="Arial" w:hAnsi="Arial" w:cs="Arial" w:hint="default"/>
      <w:sz w:val="32"/>
      <w:lang w:val="en-GB"/>
    </w:rPr>
  </w:style>
  <w:style w:type="character" w:customStyle="1" w:styleId="ZchnZchn52">
    <w:name w:val="Zchn Zchn52"/>
    <w:qFormat/>
    <w:rsid w:val="009235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561"/>
    <w:rPr>
      <w:color w:val="808080"/>
      <w:shd w:val="clear" w:color="auto" w:fill="E6E6E6"/>
    </w:rPr>
  </w:style>
  <w:style w:type="paragraph" w:customStyle="1" w:styleId="Char1f3">
    <w:name w:val="(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35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35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5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35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356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356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23561"/>
    <w:rPr>
      <w:rFonts w:ascii="Times New Roman" w:eastAsia="Times New Roman" w:hAnsi="Times New Roman"/>
      <w:sz w:val="18"/>
      <w:szCs w:val="18"/>
      <w:lang w:val="en-GB" w:eastAsia="en-GB"/>
    </w:rPr>
  </w:style>
  <w:style w:type="character" w:customStyle="1" w:styleId="1fff">
    <w:name w:val="标题 字符1"/>
    <w:aliases w:val="Section Header 字符1"/>
    <w:rsid w:val="0092356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3561"/>
    <w:rPr>
      <w:rFonts w:ascii="Times New Roman" w:hAnsi="Times New Roman"/>
      <w:lang w:val="en-GB" w:eastAsia="en-US"/>
    </w:rPr>
  </w:style>
  <w:style w:type="character" w:customStyle="1" w:styleId="MediumGrid2Char2">
    <w:name w:val="Medium Grid 2 Char2"/>
    <w:uiPriority w:val="1"/>
    <w:locked/>
    <w:rsid w:val="009235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561"/>
    <w:rPr>
      <w:rFonts w:ascii="Calibri" w:eastAsia="Calibri" w:hAnsi="Calibri" w:cs="Calibri"/>
    </w:rPr>
  </w:style>
  <w:style w:type="paragraph" w:customStyle="1" w:styleId="ColorfulList-Accent11">
    <w:name w:val="Colorful List - Accent 11"/>
    <w:basedOn w:val="a1"/>
    <w:link w:val="ColorfulList-Accent1Char1"/>
    <w:uiPriority w:val="34"/>
    <w:qFormat/>
    <w:rsid w:val="009235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561"/>
    <w:rPr>
      <w:rFonts w:ascii="Arial" w:eastAsia="PMingLiU" w:hAnsi="Arial"/>
      <w:i/>
      <w:iCs/>
      <w:color w:val="000000"/>
      <w:lang w:val="en-GB" w:eastAsia="en-GB"/>
    </w:rPr>
  </w:style>
  <w:style w:type="character" w:customStyle="1" w:styleId="LightShading-Accent2Char2">
    <w:name w:val="Light Shading - Accent 2 Char2"/>
    <w:uiPriority w:val="30"/>
    <w:rsid w:val="00923561"/>
    <w:rPr>
      <w:rFonts w:ascii="Arial" w:eastAsia="PMingLiU" w:hAnsi="Arial"/>
      <w:b/>
      <w:bCs/>
      <w:i/>
      <w:iCs/>
      <w:color w:val="4F81BD"/>
      <w:lang w:val="en-GB" w:eastAsia="en-GB"/>
    </w:rPr>
  </w:style>
  <w:style w:type="paragraph" w:customStyle="1" w:styleId="119">
    <w:name w:val="修订11"/>
    <w:semiHidden/>
    <w:qFormat/>
    <w:rsid w:val="00923561"/>
    <w:pPr>
      <w:autoSpaceDN w:val="0"/>
    </w:pPr>
    <w:rPr>
      <w:rFonts w:ascii="Times New Roman" w:eastAsia="Batang" w:hAnsi="Times New Roman"/>
      <w:lang w:val="en-GB" w:eastAsia="en-US"/>
    </w:rPr>
  </w:style>
  <w:style w:type="paragraph" w:customStyle="1" w:styleId="102">
    <w:name w:val="无间隔10"/>
    <w:qFormat/>
    <w:rsid w:val="00923561"/>
    <w:pPr>
      <w:autoSpaceDN w:val="0"/>
    </w:pPr>
    <w:rPr>
      <w:rFonts w:ascii="Times New Roman" w:eastAsia="SimSun" w:hAnsi="Times New Roman"/>
      <w:lang w:val="en-GB" w:eastAsia="en-US"/>
    </w:rPr>
  </w:style>
  <w:style w:type="character" w:customStyle="1" w:styleId="MediumGrid11">
    <w:name w:val="Medium Grid 11"/>
    <w:uiPriority w:val="99"/>
    <w:rsid w:val="00923561"/>
    <w:rPr>
      <w:color w:val="808080"/>
    </w:rPr>
  </w:style>
  <w:style w:type="character" w:customStyle="1" w:styleId="5f6">
    <w:name w:val="未处理的提及5"/>
    <w:uiPriority w:val="52"/>
    <w:rsid w:val="00923561"/>
    <w:rPr>
      <w:color w:val="808080"/>
      <w:shd w:val="clear" w:color="auto" w:fill="E6E6E6"/>
    </w:rPr>
  </w:style>
  <w:style w:type="character" w:customStyle="1" w:styleId="4f9">
    <w:name w:val="未处理的提及4"/>
    <w:uiPriority w:val="52"/>
    <w:rsid w:val="00923561"/>
    <w:rPr>
      <w:color w:val="808080"/>
      <w:shd w:val="clear" w:color="auto" w:fill="E6E6E6"/>
    </w:rPr>
  </w:style>
  <w:style w:type="table" w:styleId="86">
    <w:name w:val="Medium Grid 1 Accent 2"/>
    <w:basedOn w:val="a3"/>
    <w:uiPriority w:val="34"/>
    <w:unhideWhenUsed/>
    <w:rsid w:val="009235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235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9235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235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23561"/>
  </w:style>
  <w:style w:type="character" w:customStyle="1" w:styleId="CommentSubjectChar5">
    <w:name w:val="Comment Subject Char5"/>
    <w:rsid w:val="00923561"/>
    <w:rPr>
      <w:rFonts w:ascii="Times New Roman" w:hAnsi="Times New Roman"/>
      <w:b/>
      <w:bCs/>
      <w:lang w:val="en-GB" w:eastAsia="en-US"/>
    </w:rPr>
  </w:style>
  <w:style w:type="table" w:customStyle="1" w:styleId="SGSTableBasic12">
    <w:name w:val="SGS Table Basic 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23561"/>
    <w:rPr>
      <w:rFonts w:ascii="Arial" w:hAnsi="Arial"/>
      <w:sz w:val="32"/>
      <w:lang w:val="en-GB" w:eastAsia="en-US" w:bidi="ar-SA"/>
    </w:rPr>
  </w:style>
  <w:style w:type="character" w:customStyle="1" w:styleId="h49">
    <w:name w:val="h49"/>
    <w:rsid w:val="00923561"/>
    <w:rPr>
      <w:rFonts w:ascii="Arial" w:hAnsi="Arial"/>
      <w:sz w:val="24"/>
      <w:lang w:val="en-GB"/>
    </w:rPr>
  </w:style>
  <w:style w:type="character" w:customStyle="1" w:styleId="h52">
    <w:name w:val="h52"/>
    <w:rsid w:val="00923561"/>
    <w:rPr>
      <w:rFonts w:ascii="Arial" w:eastAsia="SimSun" w:hAnsi="Arial"/>
      <w:sz w:val="22"/>
      <w:lang w:val="en-GB" w:eastAsia="en-US" w:bidi="ar-SA"/>
    </w:rPr>
  </w:style>
  <w:style w:type="paragraph" w:customStyle="1" w:styleId="TOC93">
    <w:name w:val="TOC 93"/>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923561"/>
    <w:rPr>
      <w:rFonts w:ascii="Times New Roman" w:hAnsi="Times New Roman"/>
      <w:lang w:val="en-GB" w:eastAsia="en-US"/>
    </w:rPr>
  </w:style>
  <w:style w:type="paragraph" w:customStyle="1" w:styleId="CarCar11">
    <w:name w:val="Car C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3561"/>
    <w:rPr>
      <w:rFonts w:ascii="Times New Roman" w:hAnsi="Times New Roman"/>
      <w:b/>
      <w:bCs/>
      <w:lang w:val="en-GB" w:eastAsia="en-US"/>
    </w:rPr>
  </w:style>
  <w:style w:type="character" w:customStyle="1" w:styleId="Char41">
    <w:name w:val="批注文字 Char4"/>
    <w:qFormat/>
    <w:rsid w:val="00923561"/>
    <w:rPr>
      <w:rFonts w:eastAsia="ＭＳ 明朝"/>
      <w:lang w:val="x-none" w:eastAsia="en-US"/>
    </w:rPr>
  </w:style>
  <w:style w:type="character" w:customStyle="1" w:styleId="CharChar132">
    <w:name w:val="Char Char132"/>
    <w:semiHidden/>
    <w:rsid w:val="00923561"/>
    <w:rPr>
      <w:rFonts w:eastAsia="SimSun"/>
      <w:lang w:val="en-GB" w:eastAsia="en-US" w:bidi="ar-SA"/>
    </w:rPr>
  </w:style>
  <w:style w:type="character" w:customStyle="1" w:styleId="CharChar73">
    <w:name w:val="Char Char73"/>
    <w:rsid w:val="00923561"/>
    <w:rPr>
      <w:rFonts w:ascii="Arial" w:eastAsia="SimSun" w:hAnsi="Arial"/>
      <w:sz w:val="36"/>
      <w:lang w:val="en-GB" w:eastAsia="en-US" w:bidi="ar-SA"/>
    </w:rPr>
  </w:style>
  <w:style w:type="character" w:customStyle="1" w:styleId="CharChar62">
    <w:name w:val="Char Char62"/>
    <w:rsid w:val="00923561"/>
    <w:rPr>
      <w:rFonts w:ascii="Arial" w:eastAsia="SimSun" w:hAnsi="Arial"/>
      <w:sz w:val="32"/>
      <w:lang w:val="en-GB" w:eastAsia="en-US" w:bidi="ar-SA"/>
    </w:rPr>
  </w:style>
  <w:style w:type="character" w:customStyle="1" w:styleId="CharChar52">
    <w:name w:val="Char Char52"/>
    <w:rsid w:val="00923561"/>
    <w:rPr>
      <w:rFonts w:ascii="Arial" w:eastAsia="SimSun" w:hAnsi="Arial"/>
      <w:sz w:val="28"/>
      <w:lang w:val="en-GB" w:eastAsia="en-US" w:bidi="ar-SA"/>
    </w:rPr>
  </w:style>
  <w:style w:type="character" w:customStyle="1" w:styleId="CharChar162">
    <w:name w:val="Char Char162"/>
    <w:rsid w:val="00923561"/>
    <w:rPr>
      <w:rFonts w:ascii="Arial" w:eastAsia="SimSun" w:hAnsi="Arial"/>
      <w:lang w:val="en-GB" w:eastAsia="en-US" w:bidi="ar-SA"/>
    </w:rPr>
  </w:style>
  <w:style w:type="character" w:customStyle="1" w:styleId="CharChar142">
    <w:name w:val="Char Char142"/>
    <w:rsid w:val="00923561"/>
    <w:rPr>
      <w:rFonts w:ascii="Arial" w:eastAsia="SimSun" w:hAnsi="Arial"/>
      <w:sz w:val="36"/>
      <w:lang w:val="en-GB" w:eastAsia="en-US" w:bidi="ar-SA"/>
    </w:rPr>
  </w:style>
  <w:style w:type="character" w:customStyle="1" w:styleId="CharChar112">
    <w:name w:val="Char Char112"/>
    <w:rsid w:val="00923561"/>
    <w:rPr>
      <w:rFonts w:ascii="Tahoma" w:eastAsia="SimSun" w:hAnsi="Tahoma" w:cs="Tahoma"/>
      <w:lang w:val="en-GB" w:eastAsia="en-US" w:bidi="ar-SA"/>
    </w:rPr>
  </w:style>
  <w:style w:type="paragraph" w:customStyle="1" w:styleId="CharCharCharCharCharChar3">
    <w:name w:val="Char Char Char Char Char Ch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3561"/>
    <w:rPr>
      <w:rFonts w:ascii="Tahoma" w:hAnsi="Tahoma" w:cs="Tahoma"/>
      <w:sz w:val="16"/>
      <w:szCs w:val="16"/>
      <w:lang w:val="en-GB" w:eastAsia="en-US" w:bidi="ar-SA"/>
    </w:rPr>
  </w:style>
  <w:style w:type="character" w:customStyle="1" w:styleId="CharChar252">
    <w:name w:val="Char Char252"/>
    <w:rsid w:val="00923561"/>
    <w:rPr>
      <w:rFonts w:ascii="Arial" w:hAnsi="Arial"/>
      <w:lang w:val="en-GB" w:eastAsia="en-US"/>
    </w:rPr>
  </w:style>
  <w:style w:type="character" w:customStyle="1" w:styleId="CharChar242">
    <w:name w:val="Char Char242"/>
    <w:rsid w:val="00923561"/>
    <w:rPr>
      <w:rFonts w:ascii="Arial" w:hAnsi="Arial"/>
      <w:sz w:val="36"/>
      <w:lang w:val="en-GB" w:eastAsia="en-US"/>
    </w:rPr>
  </w:style>
  <w:style w:type="character" w:customStyle="1" w:styleId="CharChar172">
    <w:name w:val="Char Char172"/>
    <w:rsid w:val="00923561"/>
    <w:rPr>
      <w:rFonts w:ascii="Tahoma" w:hAnsi="Tahoma" w:cs="Tahoma"/>
      <w:shd w:val="clear" w:color="auto" w:fill="000080"/>
      <w:lang w:val="en-GB" w:eastAsia="en-US"/>
    </w:rPr>
  </w:style>
  <w:style w:type="character" w:customStyle="1" w:styleId="CharChar192">
    <w:name w:val="Char Char192"/>
    <w:rsid w:val="00923561"/>
    <w:rPr>
      <w:rFonts w:ascii="Times New Roman" w:hAnsi="Times New Roman"/>
      <w:lang w:val="en-GB"/>
    </w:rPr>
  </w:style>
  <w:style w:type="character" w:customStyle="1" w:styleId="CharChar202">
    <w:name w:val="Char Char202"/>
    <w:rsid w:val="00923561"/>
    <w:rPr>
      <w:rFonts w:ascii="Tahoma" w:hAnsi="Tahoma" w:cs="Tahoma"/>
      <w:sz w:val="16"/>
      <w:szCs w:val="16"/>
      <w:lang w:val="en-GB" w:eastAsia="en-US"/>
    </w:rPr>
  </w:style>
  <w:style w:type="character" w:customStyle="1" w:styleId="CharChar302">
    <w:name w:val="Char Char302"/>
    <w:rsid w:val="00923561"/>
    <w:rPr>
      <w:rFonts w:ascii="Arial" w:hAnsi="Arial"/>
      <w:lang w:val="en-GB" w:eastAsia="en-US"/>
    </w:rPr>
  </w:style>
  <w:style w:type="character" w:customStyle="1" w:styleId="CharChar293">
    <w:name w:val="Char Char293"/>
    <w:rsid w:val="00923561"/>
    <w:rPr>
      <w:rFonts w:ascii="Arial" w:hAnsi="Arial"/>
      <w:sz w:val="36"/>
      <w:lang w:val="en-GB" w:eastAsia="en-US"/>
    </w:rPr>
  </w:style>
  <w:style w:type="character" w:customStyle="1" w:styleId="CharChar262">
    <w:name w:val="Char Char262"/>
    <w:rsid w:val="00923561"/>
    <w:rPr>
      <w:rFonts w:ascii="Times New Roman" w:hAnsi="Times New Roman"/>
      <w:lang w:val="en-GB" w:eastAsia="en-US"/>
    </w:rPr>
  </w:style>
  <w:style w:type="character" w:customStyle="1" w:styleId="CharChar283">
    <w:name w:val="Char Char283"/>
    <w:rsid w:val="00923561"/>
    <w:rPr>
      <w:rFonts w:ascii="Arial" w:hAnsi="Arial"/>
      <w:sz w:val="36"/>
      <w:lang w:val="en-GB" w:eastAsia="en-US"/>
    </w:rPr>
  </w:style>
  <w:style w:type="character" w:customStyle="1" w:styleId="CharChar272">
    <w:name w:val="Char Char272"/>
    <w:rsid w:val="00923561"/>
    <w:rPr>
      <w:rFonts w:ascii="Arial" w:hAnsi="Arial"/>
      <w:b/>
      <w:i/>
      <w:noProof/>
      <w:sz w:val="18"/>
      <w:lang w:val="en-GB" w:eastAsia="en-US"/>
    </w:rPr>
  </w:style>
  <w:style w:type="character" w:customStyle="1" w:styleId="Char8">
    <w:name w:val="批注主题 Char8"/>
    <w:qFormat/>
    <w:rsid w:val="00923561"/>
    <w:rPr>
      <w:rFonts w:eastAsia="ＭＳ 明朝"/>
      <w:b/>
      <w:bCs/>
      <w:lang w:val="x-none" w:eastAsia="en-US"/>
    </w:rPr>
  </w:style>
  <w:style w:type="character" w:customStyle="1" w:styleId="CharChar93">
    <w:name w:val="Char Char93"/>
    <w:rsid w:val="00923561"/>
    <w:rPr>
      <w:rFonts w:ascii="Arial" w:eastAsia="ＭＳ 明朝" w:hAnsi="Arial" w:cs="CG Times (WN)"/>
      <w:kern w:val="0"/>
      <w:sz w:val="22"/>
      <w:szCs w:val="20"/>
      <w:lang w:val="en-GB" w:eastAsia="ar-SA"/>
    </w:rPr>
  </w:style>
  <w:style w:type="character" w:customStyle="1" w:styleId="CharChar34">
    <w:name w:val="Char Char34"/>
    <w:rsid w:val="00923561"/>
    <w:rPr>
      <w:rFonts w:ascii="Arial" w:hAnsi="Arial"/>
      <w:sz w:val="22"/>
      <w:lang w:val="en-GB" w:eastAsia="en-US" w:bidi="ar-SA"/>
    </w:rPr>
  </w:style>
  <w:style w:type="paragraph" w:customStyle="1" w:styleId="CharCharCharCharChar3">
    <w:name w:val="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23561"/>
    <w:rPr>
      <w:rFonts w:ascii="Courier New" w:hAnsi="Courier New"/>
      <w:lang w:val="nb-NO" w:eastAsia="ja-JP" w:bidi="ar-SA"/>
    </w:rPr>
  </w:style>
  <w:style w:type="character" w:customStyle="1" w:styleId="CharChar103">
    <w:name w:val="Char Char103"/>
    <w:semiHidden/>
    <w:rsid w:val="00923561"/>
    <w:rPr>
      <w:rFonts w:ascii="Times New Roman" w:hAnsi="Times New Roman"/>
      <w:lang w:val="en-GB" w:eastAsia="en-US"/>
    </w:rPr>
  </w:style>
  <w:style w:type="numbering" w:customStyle="1" w:styleId="NoList127">
    <w:name w:val="No List127"/>
    <w:next w:val="a4"/>
    <w:semiHidden/>
    <w:unhideWhenUsed/>
    <w:rsid w:val="00923561"/>
  </w:style>
  <w:style w:type="character" w:customStyle="1" w:styleId="CharChar152">
    <w:name w:val="Char Char152"/>
    <w:rsid w:val="00923561"/>
    <w:rPr>
      <w:rFonts w:ascii="Arial" w:hAnsi="Arial"/>
      <w:sz w:val="36"/>
      <w:lang w:val="en-GB"/>
    </w:rPr>
  </w:style>
  <w:style w:type="numbering" w:customStyle="1" w:styleId="NoList215">
    <w:name w:val="No List215"/>
    <w:next w:val="a4"/>
    <w:semiHidden/>
    <w:rsid w:val="00923561"/>
  </w:style>
  <w:style w:type="numbering" w:customStyle="1" w:styleId="NoList310">
    <w:name w:val="No List310"/>
    <w:next w:val="a4"/>
    <w:semiHidden/>
    <w:unhideWhenUsed/>
    <w:rsid w:val="00923561"/>
  </w:style>
  <w:style w:type="character" w:customStyle="1" w:styleId="CharChar212">
    <w:name w:val="Char Char212"/>
    <w:rsid w:val="00923561"/>
    <w:rPr>
      <w:rFonts w:ascii="Arial" w:hAnsi="Arial"/>
      <w:lang w:val="en-GB" w:eastAsia="en-US" w:bidi="ar-SA"/>
    </w:rPr>
  </w:style>
  <w:style w:type="paragraph" w:customStyle="1" w:styleId="CarCar52">
    <w:name w:val="Car Car5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23561"/>
    <w:rPr>
      <w:rFonts w:ascii="Times New Roman" w:eastAsia="ＭＳ 明朝" w:hAnsi="Times New Roman"/>
      <w:lang w:val="en-GB" w:eastAsia="en-GB"/>
    </w:rPr>
    <w:tblPr/>
  </w:style>
  <w:style w:type="paragraph" w:customStyle="1" w:styleId="Caption3">
    <w:name w:val="Caption3"/>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23561"/>
  </w:style>
  <w:style w:type="numbering" w:customStyle="1" w:styleId="235">
    <w:name w:val="목록 없음23"/>
    <w:next w:val="a4"/>
    <w:semiHidden/>
    <w:rsid w:val="00923561"/>
  </w:style>
  <w:style w:type="numbering" w:customStyle="1" w:styleId="NoList48">
    <w:name w:val="No List48"/>
    <w:next w:val="a4"/>
    <w:semiHidden/>
    <w:unhideWhenUsed/>
    <w:rsid w:val="00923561"/>
  </w:style>
  <w:style w:type="character" w:customStyle="1" w:styleId="afffff2">
    <w:name w:val="文档结构图 字符"/>
    <w:rsid w:val="00923561"/>
    <w:rPr>
      <w:rFonts w:ascii="SimSun" w:eastAsia="SimSun"/>
      <w:sz w:val="18"/>
      <w:szCs w:val="18"/>
      <w:lang w:val="en-GB" w:eastAsia="en-US"/>
    </w:rPr>
  </w:style>
  <w:style w:type="character" w:customStyle="1" w:styleId="afffff3">
    <w:name w:val="页脚 字符"/>
    <w:aliases w:val="footer odd 字符,footer 字符,fo 字符,pie de página 字符"/>
    <w:rsid w:val="00923561"/>
    <w:rPr>
      <w:rFonts w:ascii="Arial" w:eastAsia="Times New Roman" w:hAnsi="Arial"/>
      <w:b/>
      <w:i/>
      <w:noProof/>
      <w:sz w:val="18"/>
    </w:rPr>
  </w:style>
  <w:style w:type="character" w:customStyle="1" w:styleId="afffff4">
    <w:name w:val="批注框文本 字符"/>
    <w:rsid w:val="00923561"/>
    <w:rPr>
      <w:sz w:val="18"/>
      <w:szCs w:val="18"/>
      <w:lang w:val="en-GB" w:eastAsia="en-US"/>
    </w:rPr>
  </w:style>
  <w:style w:type="character" w:customStyle="1" w:styleId="afffff5">
    <w:name w:val="批注文字 字符"/>
    <w:rsid w:val="00923561"/>
    <w:rPr>
      <w:rFonts w:eastAsia="ＭＳ 明朝"/>
      <w:lang w:val="x-none" w:eastAsia="en-US"/>
    </w:rPr>
  </w:style>
  <w:style w:type="character" w:customStyle="1" w:styleId="afffff6">
    <w:name w:val="批注主题 字符"/>
    <w:rsid w:val="0092356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356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3561"/>
    <w:rPr>
      <w:rFonts w:eastAsia="Times New Roman"/>
      <w:sz w:val="16"/>
    </w:rPr>
  </w:style>
  <w:style w:type="character" w:customStyle="1" w:styleId="afffff8">
    <w:name w:val="正文文本缩进 字符"/>
    <w:rsid w:val="0092356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356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356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356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3561"/>
    <w:rPr>
      <w:rFonts w:ascii="Arial" w:eastAsia="Times New Roman" w:hAnsi="Arial"/>
      <w:sz w:val="32"/>
    </w:rPr>
  </w:style>
  <w:style w:type="character" w:customStyle="1" w:styleId="67">
    <w:name w:val="标题 6 字符"/>
    <w:aliases w:val="T1 字符,Header 6 字符"/>
    <w:rsid w:val="0092356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3561"/>
    <w:rPr>
      <w:rFonts w:ascii="Arial" w:eastAsia="Times New Roman" w:hAnsi="Arial"/>
      <w:b/>
      <w:noProof/>
      <w:sz w:val="18"/>
    </w:rPr>
  </w:style>
  <w:style w:type="character" w:customStyle="1" w:styleId="afffff9">
    <w:name w:val="纯文本 字符"/>
    <w:rsid w:val="0092356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3561"/>
    <w:rPr>
      <w:rFonts w:eastAsia="SimSun"/>
      <w:lang w:val="en-GB" w:eastAsia="ja-JP"/>
    </w:rPr>
  </w:style>
  <w:style w:type="character" w:customStyle="1" w:styleId="2ffa">
    <w:name w:val="正文文本 2 字符"/>
    <w:rsid w:val="00923561"/>
    <w:rPr>
      <w:rFonts w:eastAsia="SimSun"/>
      <w:i/>
      <w:lang w:val="en-GB" w:eastAsia="x-none"/>
    </w:rPr>
  </w:style>
  <w:style w:type="character" w:customStyle="1" w:styleId="3ff2">
    <w:name w:val="正文文本 3 字符"/>
    <w:rsid w:val="00923561"/>
    <w:rPr>
      <w:rFonts w:eastAsia="Osaka"/>
      <w:color w:val="000000"/>
      <w:lang w:val="en-GB" w:eastAsia="x-none"/>
    </w:rPr>
  </w:style>
  <w:style w:type="character" w:customStyle="1" w:styleId="2ffb">
    <w:name w:val="正文文本缩进 2 字符"/>
    <w:rsid w:val="00923561"/>
    <w:rPr>
      <w:rFonts w:eastAsia="ＭＳ 明朝"/>
      <w:lang w:val="en-GB" w:eastAsia="en-GB"/>
    </w:rPr>
  </w:style>
  <w:style w:type="character" w:customStyle="1" w:styleId="afffffb">
    <w:name w:val="尾注文本 字符"/>
    <w:rsid w:val="0092356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3561"/>
    <w:rPr>
      <w:rFonts w:eastAsia="ＭＳ 明朝"/>
      <w:b/>
      <w:lang w:val="en-GB" w:eastAsia="en-US"/>
    </w:rPr>
  </w:style>
  <w:style w:type="table" w:customStyle="1" w:styleId="TableGrid113">
    <w:name w:val="Table Grid113"/>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3561"/>
  </w:style>
  <w:style w:type="table" w:customStyle="1" w:styleId="333">
    <w:name w:val="网格型3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923561"/>
    <w:rPr>
      <w:rFonts w:ascii="Arial" w:eastAsia="Times New Roman" w:hAnsi="Arial"/>
    </w:rPr>
  </w:style>
  <w:style w:type="character" w:customStyle="1" w:styleId="88">
    <w:name w:val="标题 8 字符"/>
    <w:rsid w:val="00923561"/>
    <w:rPr>
      <w:rFonts w:ascii="Arial" w:eastAsia="Times New Roman" w:hAnsi="Arial"/>
      <w:sz w:val="36"/>
    </w:rPr>
  </w:style>
  <w:style w:type="character" w:customStyle="1" w:styleId="9a">
    <w:name w:val="标题 9 字符"/>
    <w:rsid w:val="00923561"/>
    <w:rPr>
      <w:rFonts w:ascii="Arial" w:eastAsia="Times New Roman" w:hAnsi="Arial"/>
      <w:sz w:val="36"/>
    </w:rPr>
  </w:style>
  <w:style w:type="numbering" w:customStyle="1" w:styleId="191">
    <w:name w:val="リストなし19"/>
    <w:next w:val="a4"/>
    <w:uiPriority w:val="99"/>
    <w:semiHidden/>
    <w:unhideWhenUsed/>
    <w:rsid w:val="00923561"/>
  </w:style>
  <w:style w:type="table" w:customStyle="1" w:styleId="TableClassic23">
    <w:name w:val="Table Classic 23"/>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23561"/>
    <w:rPr>
      <w:rFonts w:ascii="Arial" w:hAnsi="Arial"/>
      <w:sz w:val="28"/>
      <w:lang w:eastAsia="zh-CN"/>
    </w:rPr>
  </w:style>
  <w:style w:type="paragraph" w:customStyle="1" w:styleId="ZchnZchn13">
    <w:name w:val="Zchn Zchn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23561"/>
    <w:rPr>
      <w:rFonts w:ascii="Courier New" w:eastAsia="SimSun" w:hAnsi="Courier New"/>
      <w:lang w:val="nb-NO" w:eastAsia="ja-JP"/>
    </w:rPr>
  </w:style>
  <w:style w:type="character" w:customStyle="1" w:styleId="Char5">
    <w:name w:val="日期 Char5"/>
    <w:qFormat/>
    <w:rsid w:val="00923561"/>
    <w:rPr>
      <w:rFonts w:eastAsia="SimSun"/>
      <w:lang w:val="en-GB" w:eastAsia="x-none"/>
    </w:rPr>
  </w:style>
  <w:style w:type="paragraph" w:customStyle="1" w:styleId="ZchnZchn23">
    <w:name w:val="Zchn Zchn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23561"/>
    <w:rPr>
      <w:rFonts w:ascii="Arial" w:hAnsi="Arial"/>
      <w:sz w:val="36"/>
      <w:lang w:eastAsia="zh-CN"/>
    </w:rPr>
  </w:style>
  <w:style w:type="character" w:customStyle="1" w:styleId="ZchnZchn53">
    <w:name w:val="Zchn Zchn53"/>
    <w:rsid w:val="009235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923561"/>
    <w:rPr>
      <w:rFonts w:eastAsia="ＭＳ 明朝"/>
      <w:lang w:eastAsia="en-US"/>
    </w:rPr>
  </w:style>
  <w:style w:type="character" w:customStyle="1" w:styleId="HTML6">
    <w:name w:val="HTML 预设格式 字符"/>
    <w:rsid w:val="00923561"/>
    <w:rPr>
      <w:rFonts w:ascii="Courier New" w:eastAsia="ＭＳ 明朝" w:hAnsi="Courier New"/>
      <w:lang w:val="en-GB" w:eastAsia="ja-JP"/>
    </w:rPr>
  </w:style>
  <w:style w:type="numbering" w:customStyle="1" w:styleId="NoList54">
    <w:name w:val="No List54"/>
    <w:next w:val="a4"/>
    <w:semiHidden/>
    <w:rsid w:val="00923561"/>
  </w:style>
  <w:style w:type="numbering" w:customStyle="1" w:styleId="NoList63">
    <w:name w:val="No List63"/>
    <w:next w:val="a4"/>
    <w:semiHidden/>
    <w:rsid w:val="00923561"/>
  </w:style>
  <w:style w:type="numbering" w:customStyle="1" w:styleId="NoList73">
    <w:name w:val="No List73"/>
    <w:next w:val="a4"/>
    <w:semiHidden/>
    <w:rsid w:val="00923561"/>
  </w:style>
  <w:style w:type="numbering" w:customStyle="1" w:styleId="NoList1114">
    <w:name w:val="No List1114"/>
    <w:next w:val="a4"/>
    <w:semiHidden/>
    <w:rsid w:val="00923561"/>
  </w:style>
  <w:style w:type="numbering" w:customStyle="1" w:styleId="NoList216">
    <w:name w:val="No List216"/>
    <w:next w:val="a4"/>
    <w:semiHidden/>
    <w:rsid w:val="00923561"/>
  </w:style>
  <w:style w:type="numbering" w:customStyle="1" w:styleId="NoList83">
    <w:name w:val="No List83"/>
    <w:next w:val="a4"/>
    <w:semiHidden/>
    <w:rsid w:val="00923561"/>
  </w:style>
  <w:style w:type="numbering" w:customStyle="1" w:styleId="NoList128">
    <w:name w:val="No List128"/>
    <w:next w:val="a4"/>
    <w:semiHidden/>
    <w:rsid w:val="00923561"/>
  </w:style>
  <w:style w:type="numbering" w:customStyle="1" w:styleId="NoList223">
    <w:name w:val="No List223"/>
    <w:next w:val="a4"/>
    <w:semiHidden/>
    <w:rsid w:val="00923561"/>
  </w:style>
  <w:style w:type="numbering" w:customStyle="1" w:styleId="NoList93">
    <w:name w:val="No List93"/>
    <w:next w:val="a4"/>
    <w:semiHidden/>
    <w:rsid w:val="00923561"/>
  </w:style>
  <w:style w:type="numbering" w:customStyle="1" w:styleId="NoList133">
    <w:name w:val="No List133"/>
    <w:next w:val="a4"/>
    <w:semiHidden/>
    <w:rsid w:val="00923561"/>
  </w:style>
  <w:style w:type="numbering" w:customStyle="1" w:styleId="NoList233">
    <w:name w:val="No List233"/>
    <w:next w:val="a4"/>
    <w:semiHidden/>
    <w:rsid w:val="00923561"/>
  </w:style>
  <w:style w:type="numbering" w:customStyle="1" w:styleId="NoList103">
    <w:name w:val="No List103"/>
    <w:next w:val="a4"/>
    <w:semiHidden/>
    <w:rsid w:val="00923561"/>
  </w:style>
  <w:style w:type="numbering" w:customStyle="1" w:styleId="NoList143">
    <w:name w:val="No List143"/>
    <w:next w:val="a4"/>
    <w:semiHidden/>
    <w:rsid w:val="00923561"/>
  </w:style>
  <w:style w:type="numbering" w:customStyle="1" w:styleId="NoList243">
    <w:name w:val="No List243"/>
    <w:next w:val="a4"/>
    <w:semiHidden/>
    <w:rsid w:val="00923561"/>
  </w:style>
  <w:style w:type="numbering" w:customStyle="1" w:styleId="NoList313">
    <w:name w:val="No List313"/>
    <w:next w:val="a4"/>
    <w:semiHidden/>
    <w:rsid w:val="00923561"/>
  </w:style>
  <w:style w:type="numbering" w:customStyle="1" w:styleId="NoList413">
    <w:name w:val="No List413"/>
    <w:next w:val="a4"/>
    <w:semiHidden/>
    <w:rsid w:val="00923561"/>
  </w:style>
  <w:style w:type="numbering" w:customStyle="1" w:styleId="NoList513">
    <w:name w:val="No List513"/>
    <w:next w:val="a4"/>
    <w:semiHidden/>
    <w:rsid w:val="00923561"/>
  </w:style>
  <w:style w:type="numbering" w:customStyle="1" w:styleId="NoList153">
    <w:name w:val="No List153"/>
    <w:next w:val="a4"/>
    <w:semiHidden/>
    <w:rsid w:val="00923561"/>
  </w:style>
  <w:style w:type="numbering" w:customStyle="1" w:styleId="NoList163">
    <w:name w:val="No List163"/>
    <w:next w:val="a4"/>
    <w:semiHidden/>
    <w:rsid w:val="00923561"/>
  </w:style>
  <w:style w:type="numbering" w:customStyle="1" w:styleId="1180">
    <w:name w:val="无列表118"/>
    <w:next w:val="a4"/>
    <w:semiHidden/>
    <w:rsid w:val="00923561"/>
  </w:style>
  <w:style w:type="table" w:customStyle="1" w:styleId="TableGrid43">
    <w:name w:val="Table Grid43"/>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23561"/>
    <w:rPr>
      <w:rFonts w:ascii="Times New Roman" w:eastAsia="Times New Roman" w:hAnsi="Times New Roman"/>
      <w:lang w:val="en-GB" w:eastAsia="en-GB"/>
    </w:rPr>
    <w:tblPr/>
  </w:style>
  <w:style w:type="table" w:customStyle="1" w:styleId="TableGrid212">
    <w:name w:val="Table Grid21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23561"/>
  </w:style>
  <w:style w:type="numbering" w:customStyle="1" w:styleId="Style12">
    <w:name w:val="Style12"/>
    <w:uiPriority w:val="99"/>
    <w:rsid w:val="00923561"/>
  </w:style>
  <w:style w:type="table" w:customStyle="1" w:styleId="SGSTableBasic22">
    <w:name w:val="SGS Table Basic 2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561"/>
    <w:pPr>
      <w:numPr>
        <w:numId w:val="23"/>
      </w:numPr>
    </w:pPr>
  </w:style>
  <w:style w:type="table" w:customStyle="1" w:styleId="TableColorful11">
    <w:name w:val="Table Colorful 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23561"/>
  </w:style>
  <w:style w:type="table" w:customStyle="1" w:styleId="ColorfulGrid-Accent111">
    <w:name w:val="Colorful Grid - Accent 1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23561"/>
    <w:rPr>
      <w:rFonts w:ascii="Times New Roman" w:eastAsia="PMingLiU" w:hAnsi="Times New Roman"/>
      <w:lang w:val="en-GB" w:eastAsia="en-GB"/>
    </w:rPr>
    <w:tblPr>
      <w:tblInd w:w="0" w:type="nil"/>
    </w:tblPr>
  </w:style>
  <w:style w:type="table" w:customStyle="1" w:styleId="TableGrid1111">
    <w:name w:val="Table Grid1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23561"/>
    <w:pPr>
      <w:numPr>
        <w:numId w:val="22"/>
      </w:numPr>
    </w:pPr>
  </w:style>
  <w:style w:type="numbering" w:customStyle="1" w:styleId="Style111">
    <w:name w:val="Style111"/>
    <w:uiPriority w:val="99"/>
    <w:rsid w:val="00923561"/>
    <w:pPr>
      <w:numPr>
        <w:numId w:val="33"/>
      </w:numPr>
    </w:pPr>
  </w:style>
  <w:style w:type="numbering" w:customStyle="1" w:styleId="127">
    <w:name w:val="无列表127"/>
    <w:next w:val="a4"/>
    <w:semiHidden/>
    <w:rsid w:val="00923561"/>
  </w:style>
  <w:style w:type="numbering" w:customStyle="1" w:styleId="NoList183">
    <w:name w:val="No List183"/>
    <w:next w:val="a4"/>
    <w:semiHidden/>
    <w:rsid w:val="00923561"/>
  </w:style>
  <w:style w:type="numbering" w:customStyle="1" w:styleId="NoList40">
    <w:name w:val="No List40"/>
    <w:next w:val="a4"/>
    <w:uiPriority w:val="99"/>
    <w:semiHidden/>
    <w:unhideWhenUsed/>
    <w:rsid w:val="00923561"/>
  </w:style>
  <w:style w:type="table" w:customStyle="1" w:styleId="SGSTableBasic13">
    <w:name w:val="SGS Table Basic 1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561"/>
    <w:rPr>
      <w:rFonts w:ascii="Times New Roman" w:eastAsia="Times New Roman" w:hAnsi="Times New Roman"/>
      <w:lang w:val="en-GB" w:eastAsia="ja-JP"/>
    </w:rPr>
  </w:style>
  <w:style w:type="table" w:customStyle="1" w:styleId="TableGrid16">
    <w:name w:val="Table Grid16"/>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23561"/>
  </w:style>
  <w:style w:type="table" w:customStyle="1" w:styleId="343">
    <w:name w:val="网格型3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23561"/>
  </w:style>
  <w:style w:type="table" w:customStyle="1" w:styleId="TableClassic24">
    <w:name w:val="Table Classic 24"/>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23561"/>
  </w:style>
  <w:style w:type="table" w:customStyle="1" w:styleId="TableStyle14">
    <w:name w:val="Table Style14"/>
    <w:basedOn w:val="a3"/>
    <w:qFormat/>
    <w:rsid w:val="00923561"/>
    <w:rPr>
      <w:rFonts w:ascii="Times New Roman" w:eastAsia="PMingLiU" w:hAnsi="Times New Roman"/>
      <w:lang w:val="en-GB" w:eastAsia="en-GB"/>
    </w:rPr>
    <w:tblPr/>
  </w:style>
  <w:style w:type="numbering" w:customStyle="1" w:styleId="NoList217">
    <w:name w:val="No List217"/>
    <w:next w:val="a4"/>
    <w:semiHidden/>
    <w:rsid w:val="00923561"/>
  </w:style>
  <w:style w:type="numbering" w:customStyle="1" w:styleId="NoList314">
    <w:name w:val="No List314"/>
    <w:next w:val="a4"/>
    <w:semiHidden/>
    <w:rsid w:val="00923561"/>
  </w:style>
  <w:style w:type="numbering" w:customStyle="1" w:styleId="NoList49">
    <w:name w:val="No List49"/>
    <w:next w:val="a4"/>
    <w:semiHidden/>
    <w:rsid w:val="00923561"/>
  </w:style>
  <w:style w:type="numbering" w:customStyle="1" w:styleId="NoList55">
    <w:name w:val="No List55"/>
    <w:next w:val="a4"/>
    <w:semiHidden/>
    <w:rsid w:val="00923561"/>
  </w:style>
  <w:style w:type="numbering" w:customStyle="1" w:styleId="NoList64">
    <w:name w:val="No List64"/>
    <w:next w:val="a4"/>
    <w:semiHidden/>
    <w:rsid w:val="00923561"/>
  </w:style>
  <w:style w:type="numbering" w:customStyle="1" w:styleId="NoList74">
    <w:name w:val="No List74"/>
    <w:next w:val="a4"/>
    <w:semiHidden/>
    <w:rsid w:val="00923561"/>
  </w:style>
  <w:style w:type="numbering" w:customStyle="1" w:styleId="NoList1116">
    <w:name w:val="No List1116"/>
    <w:next w:val="a4"/>
    <w:semiHidden/>
    <w:rsid w:val="00923561"/>
  </w:style>
  <w:style w:type="numbering" w:customStyle="1" w:styleId="NoList218">
    <w:name w:val="No List218"/>
    <w:next w:val="a4"/>
    <w:semiHidden/>
    <w:rsid w:val="00923561"/>
  </w:style>
  <w:style w:type="numbering" w:customStyle="1" w:styleId="NoList84">
    <w:name w:val="No List84"/>
    <w:next w:val="a4"/>
    <w:semiHidden/>
    <w:rsid w:val="00923561"/>
  </w:style>
  <w:style w:type="numbering" w:customStyle="1" w:styleId="NoList1210">
    <w:name w:val="No List1210"/>
    <w:next w:val="a4"/>
    <w:semiHidden/>
    <w:rsid w:val="00923561"/>
  </w:style>
  <w:style w:type="numbering" w:customStyle="1" w:styleId="NoList224">
    <w:name w:val="No List224"/>
    <w:next w:val="a4"/>
    <w:semiHidden/>
    <w:rsid w:val="00923561"/>
  </w:style>
  <w:style w:type="numbering" w:customStyle="1" w:styleId="NoList94">
    <w:name w:val="No List94"/>
    <w:next w:val="a4"/>
    <w:semiHidden/>
    <w:rsid w:val="00923561"/>
  </w:style>
  <w:style w:type="numbering" w:customStyle="1" w:styleId="NoList134">
    <w:name w:val="No List134"/>
    <w:next w:val="a4"/>
    <w:semiHidden/>
    <w:rsid w:val="00923561"/>
  </w:style>
  <w:style w:type="numbering" w:customStyle="1" w:styleId="NoList234">
    <w:name w:val="No List234"/>
    <w:next w:val="a4"/>
    <w:semiHidden/>
    <w:rsid w:val="00923561"/>
  </w:style>
  <w:style w:type="numbering" w:customStyle="1" w:styleId="NoList104">
    <w:name w:val="No List104"/>
    <w:next w:val="a4"/>
    <w:semiHidden/>
    <w:rsid w:val="00923561"/>
  </w:style>
  <w:style w:type="numbering" w:customStyle="1" w:styleId="NoList144">
    <w:name w:val="No List144"/>
    <w:next w:val="a4"/>
    <w:semiHidden/>
    <w:rsid w:val="00923561"/>
  </w:style>
  <w:style w:type="numbering" w:customStyle="1" w:styleId="NoList244">
    <w:name w:val="No List244"/>
    <w:next w:val="a4"/>
    <w:semiHidden/>
    <w:rsid w:val="00923561"/>
  </w:style>
  <w:style w:type="numbering" w:customStyle="1" w:styleId="NoList315">
    <w:name w:val="No List315"/>
    <w:next w:val="a4"/>
    <w:semiHidden/>
    <w:rsid w:val="00923561"/>
  </w:style>
  <w:style w:type="numbering" w:customStyle="1" w:styleId="NoList414">
    <w:name w:val="No List414"/>
    <w:next w:val="a4"/>
    <w:semiHidden/>
    <w:rsid w:val="00923561"/>
  </w:style>
  <w:style w:type="numbering" w:customStyle="1" w:styleId="NoList514">
    <w:name w:val="No List514"/>
    <w:next w:val="a4"/>
    <w:semiHidden/>
    <w:rsid w:val="00923561"/>
  </w:style>
  <w:style w:type="numbering" w:customStyle="1" w:styleId="NoList154">
    <w:name w:val="No List154"/>
    <w:next w:val="a4"/>
    <w:semiHidden/>
    <w:rsid w:val="00923561"/>
  </w:style>
  <w:style w:type="numbering" w:customStyle="1" w:styleId="NoList164">
    <w:name w:val="No List164"/>
    <w:next w:val="a4"/>
    <w:semiHidden/>
    <w:rsid w:val="00923561"/>
  </w:style>
  <w:style w:type="numbering" w:customStyle="1" w:styleId="1190">
    <w:name w:val="无列表119"/>
    <w:next w:val="a4"/>
    <w:semiHidden/>
    <w:rsid w:val="00923561"/>
  </w:style>
  <w:style w:type="numbering" w:customStyle="1" w:styleId="144">
    <w:name w:val="목록 없음14"/>
    <w:next w:val="a4"/>
    <w:semiHidden/>
    <w:unhideWhenUsed/>
    <w:rsid w:val="00923561"/>
  </w:style>
  <w:style w:type="numbering" w:customStyle="1" w:styleId="245">
    <w:name w:val="목록 없음24"/>
    <w:next w:val="a4"/>
    <w:semiHidden/>
    <w:rsid w:val="00923561"/>
  </w:style>
  <w:style w:type="table" w:customStyle="1" w:styleId="TableGrid44">
    <w:name w:val="Table Grid4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23561"/>
    <w:rPr>
      <w:rFonts w:ascii="Times New Roman" w:eastAsia="Times New Roman" w:hAnsi="Times New Roman"/>
      <w:lang w:val="en-GB" w:eastAsia="en-GB"/>
    </w:rPr>
    <w:tblPr/>
  </w:style>
  <w:style w:type="table" w:customStyle="1" w:styleId="TableGrid213">
    <w:name w:val="Table Grid21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23561"/>
  </w:style>
  <w:style w:type="numbering" w:customStyle="1" w:styleId="Style13">
    <w:name w:val="Style13"/>
    <w:uiPriority w:val="99"/>
    <w:rsid w:val="00923561"/>
    <w:pPr>
      <w:numPr>
        <w:numId w:val="16"/>
      </w:numPr>
    </w:pPr>
  </w:style>
  <w:style w:type="table" w:customStyle="1" w:styleId="SGSTableBasic23">
    <w:name w:val="SGS Table Basic 23"/>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561"/>
    <w:pPr>
      <w:numPr>
        <w:numId w:val="17"/>
      </w:numPr>
    </w:pPr>
  </w:style>
  <w:style w:type="table" w:customStyle="1" w:styleId="TableColorful12">
    <w:name w:val="Table Colorful 12"/>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23561"/>
  </w:style>
  <w:style w:type="table" w:customStyle="1" w:styleId="ColorfulGrid-Accent112">
    <w:name w:val="Colorful Grid - Accent 112"/>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23561"/>
    <w:rPr>
      <w:rFonts w:ascii="Times New Roman" w:eastAsia="PMingLiU" w:hAnsi="Times New Roman"/>
      <w:lang w:val="en-GB" w:eastAsia="en-GB"/>
    </w:rPr>
    <w:tblPr/>
  </w:style>
  <w:style w:type="table" w:customStyle="1" w:styleId="TableGrid1112">
    <w:name w:val="Table Grid1112"/>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561"/>
    <w:pPr>
      <w:numPr>
        <w:numId w:val="12"/>
      </w:numPr>
    </w:pPr>
  </w:style>
  <w:style w:type="numbering" w:customStyle="1" w:styleId="Style112">
    <w:name w:val="Style112"/>
    <w:uiPriority w:val="99"/>
    <w:rsid w:val="00923561"/>
    <w:pPr>
      <w:numPr>
        <w:numId w:val="13"/>
      </w:numPr>
    </w:pPr>
  </w:style>
  <w:style w:type="numbering" w:customStyle="1" w:styleId="128">
    <w:name w:val="无列表128"/>
    <w:next w:val="a4"/>
    <w:semiHidden/>
    <w:rsid w:val="00923561"/>
  </w:style>
  <w:style w:type="numbering" w:customStyle="1" w:styleId="NoList184">
    <w:name w:val="No List184"/>
    <w:next w:val="a4"/>
    <w:semiHidden/>
    <w:rsid w:val="00923561"/>
  </w:style>
  <w:style w:type="table" w:customStyle="1" w:styleId="MediumShading1-Accent31">
    <w:name w:val="Medium Shading 1 - Accent 31"/>
    <w:basedOn w:val="a3"/>
    <w:next w:val="4f8"/>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23561"/>
  </w:style>
  <w:style w:type="numbering" w:customStyle="1" w:styleId="NoList191">
    <w:name w:val="No List191"/>
    <w:next w:val="a4"/>
    <w:uiPriority w:val="99"/>
    <w:semiHidden/>
    <w:unhideWhenUsed/>
    <w:rsid w:val="00923561"/>
  </w:style>
  <w:style w:type="numbering" w:customStyle="1" w:styleId="NoList1101">
    <w:name w:val="No List1101"/>
    <w:next w:val="a4"/>
    <w:uiPriority w:val="99"/>
    <w:semiHidden/>
    <w:rsid w:val="00923561"/>
  </w:style>
  <w:style w:type="numbering" w:customStyle="1" w:styleId="1350">
    <w:name w:val="无列表135"/>
    <w:next w:val="a4"/>
    <w:semiHidden/>
    <w:rsid w:val="00923561"/>
  </w:style>
  <w:style w:type="numbering" w:customStyle="1" w:styleId="1250">
    <w:name w:val="リストなし125"/>
    <w:next w:val="a4"/>
    <w:uiPriority w:val="99"/>
    <w:semiHidden/>
    <w:unhideWhenUsed/>
    <w:rsid w:val="00923561"/>
  </w:style>
  <w:style w:type="numbering" w:customStyle="1" w:styleId="NoList251">
    <w:name w:val="No List251"/>
    <w:next w:val="a4"/>
    <w:uiPriority w:val="99"/>
    <w:semiHidden/>
    <w:rsid w:val="00923561"/>
  </w:style>
  <w:style w:type="numbering" w:customStyle="1" w:styleId="1115">
    <w:name w:val="无列表1115"/>
    <w:next w:val="a4"/>
    <w:semiHidden/>
    <w:rsid w:val="00923561"/>
  </w:style>
  <w:style w:type="numbering" w:customStyle="1" w:styleId="11150">
    <w:name w:val="リストなし1115"/>
    <w:next w:val="a4"/>
    <w:uiPriority w:val="99"/>
    <w:semiHidden/>
    <w:unhideWhenUsed/>
    <w:rsid w:val="00923561"/>
  </w:style>
  <w:style w:type="numbering" w:customStyle="1" w:styleId="NoList321">
    <w:name w:val="No List321"/>
    <w:next w:val="a4"/>
    <w:uiPriority w:val="99"/>
    <w:semiHidden/>
    <w:unhideWhenUsed/>
    <w:rsid w:val="00923561"/>
  </w:style>
  <w:style w:type="table" w:customStyle="1" w:styleId="TableGrid511">
    <w:name w:val="Table Grid5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23561"/>
  </w:style>
  <w:style w:type="numbering" w:customStyle="1" w:styleId="12111">
    <w:name w:val="リストなし1211"/>
    <w:next w:val="a4"/>
    <w:uiPriority w:val="99"/>
    <w:semiHidden/>
    <w:unhideWhenUsed/>
    <w:rsid w:val="00923561"/>
  </w:style>
  <w:style w:type="numbering" w:customStyle="1" w:styleId="NoList1121">
    <w:name w:val="No List1121"/>
    <w:next w:val="a4"/>
    <w:uiPriority w:val="99"/>
    <w:semiHidden/>
    <w:unhideWhenUsed/>
    <w:rsid w:val="00923561"/>
  </w:style>
  <w:style w:type="table" w:customStyle="1" w:styleId="TableGrid4111">
    <w:name w:val="Table Grid41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23561"/>
  </w:style>
  <w:style w:type="numbering" w:customStyle="1" w:styleId="111111">
    <w:name w:val="リストなし11111"/>
    <w:next w:val="a4"/>
    <w:uiPriority w:val="99"/>
    <w:semiHidden/>
    <w:unhideWhenUsed/>
    <w:rsid w:val="00923561"/>
  </w:style>
  <w:style w:type="numbering" w:customStyle="1" w:styleId="NoList421">
    <w:name w:val="No List421"/>
    <w:next w:val="a4"/>
    <w:uiPriority w:val="99"/>
    <w:semiHidden/>
    <w:unhideWhenUsed/>
    <w:rsid w:val="00923561"/>
  </w:style>
  <w:style w:type="table" w:customStyle="1" w:styleId="TableGrid141">
    <w:name w:val="Table Grid14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23561"/>
  </w:style>
  <w:style w:type="table" w:customStyle="1" w:styleId="3210">
    <w:name w:val="网格型3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23561"/>
  </w:style>
  <w:style w:type="table" w:customStyle="1" w:styleId="TableClassic221">
    <w:name w:val="Table Classic 22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23561"/>
  </w:style>
  <w:style w:type="table" w:customStyle="1" w:styleId="TableGrid421">
    <w:name w:val="Table Grid4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23561"/>
  </w:style>
  <w:style w:type="table" w:customStyle="1" w:styleId="3111">
    <w:name w:val="网格型3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23561"/>
  </w:style>
  <w:style w:type="table" w:customStyle="1" w:styleId="TableClassic2111">
    <w:name w:val="Table Classic 211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23561"/>
  </w:style>
  <w:style w:type="numbering" w:customStyle="1" w:styleId="NoList1131">
    <w:name w:val="No List1131"/>
    <w:next w:val="a4"/>
    <w:uiPriority w:val="99"/>
    <w:semiHidden/>
    <w:rsid w:val="00923561"/>
  </w:style>
  <w:style w:type="numbering" w:customStyle="1" w:styleId="1410">
    <w:name w:val="无列表141"/>
    <w:next w:val="a4"/>
    <w:semiHidden/>
    <w:rsid w:val="00923561"/>
  </w:style>
  <w:style w:type="numbering" w:customStyle="1" w:styleId="1411">
    <w:name w:val="リストなし141"/>
    <w:next w:val="a4"/>
    <w:uiPriority w:val="99"/>
    <w:semiHidden/>
    <w:unhideWhenUsed/>
    <w:rsid w:val="00923561"/>
  </w:style>
  <w:style w:type="numbering" w:customStyle="1" w:styleId="NoList261">
    <w:name w:val="No List261"/>
    <w:next w:val="a4"/>
    <w:uiPriority w:val="99"/>
    <w:semiHidden/>
    <w:rsid w:val="00923561"/>
  </w:style>
  <w:style w:type="numbering" w:customStyle="1" w:styleId="11310">
    <w:name w:val="无列表1131"/>
    <w:next w:val="a4"/>
    <w:semiHidden/>
    <w:rsid w:val="00923561"/>
  </w:style>
  <w:style w:type="numbering" w:customStyle="1" w:styleId="11311">
    <w:name w:val="リストなし1131"/>
    <w:next w:val="a4"/>
    <w:uiPriority w:val="99"/>
    <w:semiHidden/>
    <w:unhideWhenUsed/>
    <w:rsid w:val="00923561"/>
  </w:style>
  <w:style w:type="numbering" w:customStyle="1" w:styleId="NoList331">
    <w:name w:val="No List331"/>
    <w:next w:val="a4"/>
    <w:uiPriority w:val="99"/>
    <w:semiHidden/>
    <w:unhideWhenUsed/>
    <w:rsid w:val="00923561"/>
  </w:style>
  <w:style w:type="table" w:customStyle="1" w:styleId="TableGrid521">
    <w:name w:val="Table Grid5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23561"/>
  </w:style>
  <w:style w:type="numbering" w:customStyle="1" w:styleId="12211">
    <w:name w:val="リストなし1221"/>
    <w:next w:val="a4"/>
    <w:uiPriority w:val="99"/>
    <w:semiHidden/>
    <w:unhideWhenUsed/>
    <w:rsid w:val="00923561"/>
  </w:style>
  <w:style w:type="numbering" w:customStyle="1" w:styleId="NoList1141">
    <w:name w:val="No List1141"/>
    <w:next w:val="a4"/>
    <w:uiPriority w:val="99"/>
    <w:semiHidden/>
    <w:unhideWhenUsed/>
    <w:rsid w:val="00923561"/>
  </w:style>
  <w:style w:type="table" w:customStyle="1" w:styleId="TableGrid4121">
    <w:name w:val="Table Grid41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23561"/>
  </w:style>
  <w:style w:type="numbering" w:customStyle="1" w:styleId="111210">
    <w:name w:val="リストなし11121"/>
    <w:next w:val="a4"/>
    <w:uiPriority w:val="99"/>
    <w:semiHidden/>
    <w:unhideWhenUsed/>
    <w:rsid w:val="00923561"/>
  </w:style>
  <w:style w:type="numbering" w:customStyle="1" w:styleId="NoList431">
    <w:name w:val="No List431"/>
    <w:next w:val="a4"/>
    <w:uiPriority w:val="99"/>
    <w:semiHidden/>
    <w:unhideWhenUsed/>
    <w:rsid w:val="00923561"/>
  </w:style>
  <w:style w:type="table" w:customStyle="1" w:styleId="TableGrid621">
    <w:name w:val="Table Grid6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23561"/>
  </w:style>
  <w:style w:type="numbering" w:customStyle="1" w:styleId="13110">
    <w:name w:val="リストなし1311"/>
    <w:next w:val="a4"/>
    <w:uiPriority w:val="99"/>
    <w:semiHidden/>
    <w:unhideWhenUsed/>
    <w:rsid w:val="00923561"/>
  </w:style>
  <w:style w:type="numbering" w:customStyle="1" w:styleId="NoList1221">
    <w:name w:val="No List1221"/>
    <w:next w:val="a4"/>
    <w:uiPriority w:val="99"/>
    <w:semiHidden/>
    <w:unhideWhenUsed/>
    <w:rsid w:val="00923561"/>
  </w:style>
  <w:style w:type="numbering" w:customStyle="1" w:styleId="112110">
    <w:name w:val="无列表11211"/>
    <w:next w:val="a4"/>
    <w:semiHidden/>
    <w:rsid w:val="00923561"/>
  </w:style>
  <w:style w:type="numbering" w:customStyle="1" w:styleId="112111">
    <w:name w:val="リストなし11211"/>
    <w:next w:val="a4"/>
    <w:uiPriority w:val="99"/>
    <w:semiHidden/>
    <w:unhideWhenUsed/>
    <w:rsid w:val="00923561"/>
  </w:style>
  <w:style w:type="numbering" w:customStyle="1" w:styleId="NoList271">
    <w:name w:val="No List271"/>
    <w:next w:val="a4"/>
    <w:uiPriority w:val="99"/>
    <w:semiHidden/>
    <w:unhideWhenUsed/>
    <w:rsid w:val="00923561"/>
  </w:style>
  <w:style w:type="numbering" w:customStyle="1" w:styleId="NoList1151">
    <w:name w:val="No List1151"/>
    <w:next w:val="a4"/>
    <w:uiPriority w:val="99"/>
    <w:semiHidden/>
    <w:rsid w:val="00923561"/>
  </w:style>
  <w:style w:type="numbering" w:customStyle="1" w:styleId="1510">
    <w:name w:val="无列表151"/>
    <w:next w:val="a4"/>
    <w:semiHidden/>
    <w:rsid w:val="00923561"/>
  </w:style>
  <w:style w:type="numbering" w:customStyle="1" w:styleId="1511">
    <w:name w:val="リストなし151"/>
    <w:next w:val="a4"/>
    <w:uiPriority w:val="99"/>
    <w:semiHidden/>
    <w:unhideWhenUsed/>
    <w:rsid w:val="00923561"/>
  </w:style>
  <w:style w:type="numbering" w:customStyle="1" w:styleId="NoList281">
    <w:name w:val="No List281"/>
    <w:next w:val="a4"/>
    <w:uiPriority w:val="99"/>
    <w:semiHidden/>
    <w:rsid w:val="00923561"/>
  </w:style>
  <w:style w:type="numbering" w:customStyle="1" w:styleId="1141">
    <w:name w:val="无列表1141"/>
    <w:next w:val="a4"/>
    <w:semiHidden/>
    <w:rsid w:val="00923561"/>
  </w:style>
  <w:style w:type="numbering" w:customStyle="1" w:styleId="11410">
    <w:name w:val="リストなし1141"/>
    <w:next w:val="a4"/>
    <w:uiPriority w:val="99"/>
    <w:semiHidden/>
    <w:unhideWhenUsed/>
    <w:rsid w:val="00923561"/>
  </w:style>
  <w:style w:type="numbering" w:customStyle="1" w:styleId="NoList341">
    <w:name w:val="No List341"/>
    <w:next w:val="a4"/>
    <w:uiPriority w:val="99"/>
    <w:semiHidden/>
    <w:unhideWhenUsed/>
    <w:rsid w:val="00923561"/>
  </w:style>
  <w:style w:type="table" w:customStyle="1" w:styleId="TableGrid531">
    <w:name w:val="Table Grid5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23561"/>
  </w:style>
  <w:style w:type="numbering" w:customStyle="1" w:styleId="12311">
    <w:name w:val="リストなし1231"/>
    <w:next w:val="a4"/>
    <w:uiPriority w:val="99"/>
    <w:semiHidden/>
    <w:unhideWhenUsed/>
    <w:rsid w:val="00923561"/>
  </w:style>
  <w:style w:type="numbering" w:customStyle="1" w:styleId="NoList1161">
    <w:name w:val="No List1161"/>
    <w:next w:val="a4"/>
    <w:uiPriority w:val="99"/>
    <w:semiHidden/>
    <w:unhideWhenUsed/>
    <w:rsid w:val="00923561"/>
  </w:style>
  <w:style w:type="table" w:customStyle="1" w:styleId="TableGrid4131">
    <w:name w:val="Table Grid41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23561"/>
  </w:style>
  <w:style w:type="numbering" w:customStyle="1" w:styleId="111310">
    <w:name w:val="リストなし11131"/>
    <w:next w:val="a4"/>
    <w:uiPriority w:val="99"/>
    <w:semiHidden/>
    <w:unhideWhenUsed/>
    <w:rsid w:val="00923561"/>
  </w:style>
  <w:style w:type="numbering" w:customStyle="1" w:styleId="NoList441">
    <w:name w:val="No List441"/>
    <w:next w:val="a4"/>
    <w:uiPriority w:val="99"/>
    <w:semiHidden/>
    <w:unhideWhenUsed/>
    <w:rsid w:val="00923561"/>
  </w:style>
  <w:style w:type="table" w:customStyle="1" w:styleId="TableGrid631">
    <w:name w:val="Table Grid6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23561"/>
  </w:style>
  <w:style w:type="numbering" w:customStyle="1" w:styleId="13211">
    <w:name w:val="リストなし1321"/>
    <w:next w:val="a4"/>
    <w:uiPriority w:val="99"/>
    <w:semiHidden/>
    <w:unhideWhenUsed/>
    <w:rsid w:val="00923561"/>
  </w:style>
  <w:style w:type="numbering" w:customStyle="1" w:styleId="NoList1231">
    <w:name w:val="No List1231"/>
    <w:next w:val="a4"/>
    <w:uiPriority w:val="99"/>
    <w:semiHidden/>
    <w:unhideWhenUsed/>
    <w:rsid w:val="00923561"/>
  </w:style>
  <w:style w:type="numbering" w:customStyle="1" w:styleId="11221">
    <w:name w:val="无列表11221"/>
    <w:next w:val="a4"/>
    <w:semiHidden/>
    <w:rsid w:val="00923561"/>
  </w:style>
  <w:style w:type="numbering" w:customStyle="1" w:styleId="112210">
    <w:name w:val="リストなし11221"/>
    <w:next w:val="a4"/>
    <w:uiPriority w:val="99"/>
    <w:semiHidden/>
    <w:unhideWhenUsed/>
    <w:rsid w:val="00923561"/>
  </w:style>
  <w:style w:type="numbering" w:customStyle="1" w:styleId="NoList291">
    <w:name w:val="No List291"/>
    <w:next w:val="a4"/>
    <w:uiPriority w:val="99"/>
    <w:semiHidden/>
    <w:unhideWhenUsed/>
    <w:rsid w:val="00923561"/>
  </w:style>
  <w:style w:type="numbering" w:customStyle="1" w:styleId="NoList1171">
    <w:name w:val="No List1171"/>
    <w:next w:val="a4"/>
    <w:uiPriority w:val="99"/>
    <w:semiHidden/>
    <w:rsid w:val="00923561"/>
  </w:style>
  <w:style w:type="numbering" w:customStyle="1" w:styleId="1610">
    <w:name w:val="无列表161"/>
    <w:next w:val="a4"/>
    <w:semiHidden/>
    <w:rsid w:val="00923561"/>
  </w:style>
  <w:style w:type="numbering" w:customStyle="1" w:styleId="1611">
    <w:name w:val="リストなし161"/>
    <w:next w:val="a4"/>
    <w:uiPriority w:val="99"/>
    <w:semiHidden/>
    <w:unhideWhenUsed/>
    <w:rsid w:val="00923561"/>
  </w:style>
  <w:style w:type="numbering" w:customStyle="1" w:styleId="NoList2101">
    <w:name w:val="No List2101"/>
    <w:next w:val="a4"/>
    <w:uiPriority w:val="99"/>
    <w:semiHidden/>
    <w:rsid w:val="00923561"/>
  </w:style>
  <w:style w:type="numbering" w:customStyle="1" w:styleId="1151">
    <w:name w:val="无列表1151"/>
    <w:next w:val="a4"/>
    <w:semiHidden/>
    <w:rsid w:val="00923561"/>
  </w:style>
  <w:style w:type="numbering" w:customStyle="1" w:styleId="11510">
    <w:name w:val="リストなし1151"/>
    <w:next w:val="a4"/>
    <w:uiPriority w:val="99"/>
    <w:semiHidden/>
    <w:unhideWhenUsed/>
    <w:rsid w:val="00923561"/>
  </w:style>
  <w:style w:type="numbering" w:customStyle="1" w:styleId="NoList351">
    <w:name w:val="No List351"/>
    <w:next w:val="a4"/>
    <w:uiPriority w:val="99"/>
    <w:semiHidden/>
    <w:unhideWhenUsed/>
    <w:rsid w:val="00923561"/>
  </w:style>
  <w:style w:type="table" w:customStyle="1" w:styleId="TableGrid541">
    <w:name w:val="Table Grid5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23561"/>
  </w:style>
  <w:style w:type="numbering" w:customStyle="1" w:styleId="12410">
    <w:name w:val="リストなし1241"/>
    <w:next w:val="a4"/>
    <w:uiPriority w:val="99"/>
    <w:semiHidden/>
    <w:unhideWhenUsed/>
    <w:rsid w:val="00923561"/>
  </w:style>
  <w:style w:type="numbering" w:customStyle="1" w:styleId="NoList1181">
    <w:name w:val="No List1181"/>
    <w:next w:val="a4"/>
    <w:uiPriority w:val="99"/>
    <w:semiHidden/>
    <w:unhideWhenUsed/>
    <w:rsid w:val="00923561"/>
  </w:style>
  <w:style w:type="table" w:customStyle="1" w:styleId="TableGrid4141">
    <w:name w:val="Table Grid41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23561"/>
  </w:style>
  <w:style w:type="numbering" w:customStyle="1" w:styleId="111410">
    <w:name w:val="リストなし11141"/>
    <w:next w:val="a4"/>
    <w:uiPriority w:val="99"/>
    <w:semiHidden/>
    <w:unhideWhenUsed/>
    <w:rsid w:val="00923561"/>
  </w:style>
  <w:style w:type="numbering" w:customStyle="1" w:styleId="NoList451">
    <w:name w:val="No List451"/>
    <w:next w:val="a4"/>
    <w:uiPriority w:val="99"/>
    <w:semiHidden/>
    <w:unhideWhenUsed/>
    <w:rsid w:val="00923561"/>
  </w:style>
  <w:style w:type="table" w:customStyle="1" w:styleId="TableGrid641">
    <w:name w:val="Table Grid6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23561"/>
  </w:style>
  <w:style w:type="numbering" w:customStyle="1" w:styleId="13310">
    <w:name w:val="リストなし1331"/>
    <w:next w:val="a4"/>
    <w:uiPriority w:val="99"/>
    <w:semiHidden/>
    <w:unhideWhenUsed/>
    <w:rsid w:val="00923561"/>
  </w:style>
  <w:style w:type="numbering" w:customStyle="1" w:styleId="NoList1241">
    <w:name w:val="No List1241"/>
    <w:next w:val="a4"/>
    <w:uiPriority w:val="99"/>
    <w:semiHidden/>
    <w:unhideWhenUsed/>
    <w:rsid w:val="00923561"/>
  </w:style>
  <w:style w:type="numbering" w:customStyle="1" w:styleId="11231">
    <w:name w:val="无列表11231"/>
    <w:next w:val="a4"/>
    <w:semiHidden/>
    <w:rsid w:val="00923561"/>
  </w:style>
  <w:style w:type="numbering" w:customStyle="1" w:styleId="112310">
    <w:name w:val="リストなし11231"/>
    <w:next w:val="a4"/>
    <w:uiPriority w:val="99"/>
    <w:semiHidden/>
    <w:unhideWhenUsed/>
    <w:rsid w:val="00923561"/>
  </w:style>
  <w:style w:type="table" w:customStyle="1" w:styleId="MediumShading1-Accent111">
    <w:name w:val="Medium Shading 1 - Accent 1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23561"/>
  </w:style>
  <w:style w:type="numbering" w:customStyle="1" w:styleId="1710">
    <w:name w:val="无列表171"/>
    <w:next w:val="a4"/>
    <w:semiHidden/>
    <w:rsid w:val="00923561"/>
  </w:style>
  <w:style w:type="numbering" w:customStyle="1" w:styleId="1711">
    <w:name w:val="リストなし171"/>
    <w:next w:val="a4"/>
    <w:uiPriority w:val="99"/>
    <w:semiHidden/>
    <w:unhideWhenUsed/>
    <w:rsid w:val="00923561"/>
  </w:style>
  <w:style w:type="numbering" w:customStyle="1" w:styleId="NoList1191">
    <w:name w:val="No List1191"/>
    <w:next w:val="a4"/>
    <w:semiHidden/>
    <w:rsid w:val="00923561"/>
  </w:style>
  <w:style w:type="numbering" w:customStyle="1" w:styleId="NoList2111">
    <w:name w:val="No List2111"/>
    <w:next w:val="a4"/>
    <w:semiHidden/>
    <w:rsid w:val="00923561"/>
  </w:style>
  <w:style w:type="numbering" w:customStyle="1" w:styleId="NoList361">
    <w:name w:val="No List361"/>
    <w:next w:val="a4"/>
    <w:semiHidden/>
    <w:rsid w:val="00923561"/>
  </w:style>
  <w:style w:type="numbering" w:customStyle="1" w:styleId="NoList461">
    <w:name w:val="No List461"/>
    <w:next w:val="a4"/>
    <w:semiHidden/>
    <w:rsid w:val="00923561"/>
  </w:style>
  <w:style w:type="numbering" w:customStyle="1" w:styleId="NoList521">
    <w:name w:val="No List521"/>
    <w:next w:val="a4"/>
    <w:semiHidden/>
    <w:rsid w:val="00923561"/>
  </w:style>
  <w:style w:type="numbering" w:customStyle="1" w:styleId="NoList611">
    <w:name w:val="No List611"/>
    <w:next w:val="a4"/>
    <w:semiHidden/>
    <w:rsid w:val="00923561"/>
  </w:style>
  <w:style w:type="numbering" w:customStyle="1" w:styleId="NoList711">
    <w:name w:val="No List711"/>
    <w:next w:val="a4"/>
    <w:semiHidden/>
    <w:rsid w:val="00923561"/>
  </w:style>
  <w:style w:type="numbering" w:customStyle="1" w:styleId="NoList11101">
    <w:name w:val="No List11101"/>
    <w:next w:val="a4"/>
    <w:semiHidden/>
    <w:rsid w:val="00923561"/>
  </w:style>
  <w:style w:type="numbering" w:customStyle="1" w:styleId="NoList2121">
    <w:name w:val="No List2121"/>
    <w:next w:val="a4"/>
    <w:semiHidden/>
    <w:rsid w:val="00923561"/>
  </w:style>
  <w:style w:type="numbering" w:customStyle="1" w:styleId="NoList811">
    <w:name w:val="No List811"/>
    <w:next w:val="a4"/>
    <w:semiHidden/>
    <w:rsid w:val="00923561"/>
  </w:style>
  <w:style w:type="numbering" w:customStyle="1" w:styleId="NoList1251">
    <w:name w:val="No List1251"/>
    <w:next w:val="a4"/>
    <w:semiHidden/>
    <w:rsid w:val="00923561"/>
  </w:style>
  <w:style w:type="numbering" w:customStyle="1" w:styleId="NoList2211">
    <w:name w:val="No List2211"/>
    <w:next w:val="a4"/>
    <w:semiHidden/>
    <w:rsid w:val="00923561"/>
  </w:style>
  <w:style w:type="numbering" w:customStyle="1" w:styleId="NoList911">
    <w:name w:val="No List911"/>
    <w:next w:val="a4"/>
    <w:semiHidden/>
    <w:rsid w:val="00923561"/>
  </w:style>
  <w:style w:type="numbering" w:customStyle="1" w:styleId="NoList1311">
    <w:name w:val="No List1311"/>
    <w:next w:val="a4"/>
    <w:semiHidden/>
    <w:rsid w:val="00923561"/>
  </w:style>
  <w:style w:type="numbering" w:customStyle="1" w:styleId="NoList2311">
    <w:name w:val="No List2311"/>
    <w:next w:val="a4"/>
    <w:semiHidden/>
    <w:rsid w:val="00923561"/>
  </w:style>
  <w:style w:type="numbering" w:customStyle="1" w:styleId="NoList1011">
    <w:name w:val="No List1011"/>
    <w:next w:val="a4"/>
    <w:semiHidden/>
    <w:rsid w:val="00923561"/>
  </w:style>
  <w:style w:type="numbering" w:customStyle="1" w:styleId="NoList1411">
    <w:name w:val="No List1411"/>
    <w:next w:val="a4"/>
    <w:semiHidden/>
    <w:rsid w:val="00923561"/>
  </w:style>
  <w:style w:type="numbering" w:customStyle="1" w:styleId="NoList2411">
    <w:name w:val="No List2411"/>
    <w:next w:val="a4"/>
    <w:semiHidden/>
    <w:rsid w:val="00923561"/>
  </w:style>
  <w:style w:type="numbering" w:customStyle="1" w:styleId="NoList3111">
    <w:name w:val="No List3111"/>
    <w:next w:val="a4"/>
    <w:semiHidden/>
    <w:rsid w:val="00923561"/>
  </w:style>
  <w:style w:type="numbering" w:customStyle="1" w:styleId="NoList4111">
    <w:name w:val="No List4111"/>
    <w:next w:val="a4"/>
    <w:semiHidden/>
    <w:rsid w:val="00923561"/>
  </w:style>
  <w:style w:type="numbering" w:customStyle="1" w:styleId="NoList5111">
    <w:name w:val="No List5111"/>
    <w:next w:val="a4"/>
    <w:semiHidden/>
    <w:rsid w:val="00923561"/>
  </w:style>
  <w:style w:type="numbering" w:customStyle="1" w:styleId="NoList1511">
    <w:name w:val="No List1511"/>
    <w:next w:val="a4"/>
    <w:semiHidden/>
    <w:rsid w:val="00923561"/>
  </w:style>
  <w:style w:type="numbering" w:customStyle="1" w:styleId="NoList1611">
    <w:name w:val="No List1611"/>
    <w:next w:val="a4"/>
    <w:semiHidden/>
    <w:rsid w:val="00923561"/>
  </w:style>
  <w:style w:type="numbering" w:customStyle="1" w:styleId="1161">
    <w:name w:val="无列表1161"/>
    <w:next w:val="a4"/>
    <w:semiHidden/>
    <w:rsid w:val="00923561"/>
  </w:style>
  <w:style w:type="numbering" w:customStyle="1" w:styleId="1116">
    <w:name w:val="목록 없음111"/>
    <w:next w:val="a4"/>
    <w:semiHidden/>
    <w:unhideWhenUsed/>
    <w:rsid w:val="00923561"/>
  </w:style>
  <w:style w:type="numbering" w:customStyle="1" w:styleId="2110">
    <w:name w:val="목록 없음211"/>
    <w:next w:val="a4"/>
    <w:semiHidden/>
    <w:rsid w:val="00923561"/>
  </w:style>
  <w:style w:type="numbering" w:customStyle="1" w:styleId="NoList11111">
    <w:name w:val="No List11111"/>
    <w:next w:val="a4"/>
    <w:semiHidden/>
    <w:rsid w:val="00923561"/>
  </w:style>
  <w:style w:type="numbering" w:customStyle="1" w:styleId="NoList1711">
    <w:name w:val="No List1711"/>
    <w:next w:val="a4"/>
    <w:uiPriority w:val="99"/>
    <w:semiHidden/>
    <w:unhideWhenUsed/>
    <w:rsid w:val="00923561"/>
  </w:style>
  <w:style w:type="numbering" w:customStyle="1" w:styleId="1251">
    <w:name w:val="无列表1251"/>
    <w:next w:val="a4"/>
    <w:semiHidden/>
    <w:rsid w:val="00923561"/>
  </w:style>
  <w:style w:type="numbering" w:customStyle="1" w:styleId="NoList1811">
    <w:name w:val="No List1811"/>
    <w:next w:val="a4"/>
    <w:semiHidden/>
    <w:rsid w:val="00923561"/>
  </w:style>
  <w:style w:type="numbering" w:customStyle="1" w:styleId="NoList371">
    <w:name w:val="No List371"/>
    <w:next w:val="a4"/>
    <w:uiPriority w:val="99"/>
    <w:semiHidden/>
    <w:unhideWhenUsed/>
    <w:rsid w:val="00923561"/>
  </w:style>
  <w:style w:type="numbering" w:customStyle="1" w:styleId="1810">
    <w:name w:val="无列表181"/>
    <w:next w:val="a4"/>
    <w:semiHidden/>
    <w:rsid w:val="00923561"/>
  </w:style>
  <w:style w:type="numbering" w:customStyle="1" w:styleId="1811">
    <w:name w:val="リストなし181"/>
    <w:next w:val="a4"/>
    <w:uiPriority w:val="99"/>
    <w:semiHidden/>
    <w:unhideWhenUsed/>
    <w:rsid w:val="00923561"/>
  </w:style>
  <w:style w:type="numbering" w:customStyle="1" w:styleId="NoList1201">
    <w:name w:val="No List1201"/>
    <w:next w:val="a4"/>
    <w:semiHidden/>
    <w:rsid w:val="00923561"/>
  </w:style>
  <w:style w:type="numbering" w:customStyle="1" w:styleId="NoList2131">
    <w:name w:val="No List2131"/>
    <w:next w:val="a4"/>
    <w:semiHidden/>
    <w:rsid w:val="00923561"/>
  </w:style>
  <w:style w:type="numbering" w:customStyle="1" w:styleId="NoList381">
    <w:name w:val="No List381"/>
    <w:next w:val="a4"/>
    <w:semiHidden/>
    <w:rsid w:val="00923561"/>
  </w:style>
  <w:style w:type="numbering" w:customStyle="1" w:styleId="NoList471">
    <w:name w:val="No List471"/>
    <w:next w:val="a4"/>
    <w:semiHidden/>
    <w:rsid w:val="00923561"/>
  </w:style>
  <w:style w:type="numbering" w:customStyle="1" w:styleId="NoList531">
    <w:name w:val="No List531"/>
    <w:next w:val="a4"/>
    <w:semiHidden/>
    <w:rsid w:val="00923561"/>
  </w:style>
  <w:style w:type="numbering" w:customStyle="1" w:styleId="NoList621">
    <w:name w:val="No List621"/>
    <w:next w:val="a4"/>
    <w:semiHidden/>
    <w:rsid w:val="00923561"/>
  </w:style>
  <w:style w:type="numbering" w:customStyle="1" w:styleId="NoList721">
    <w:name w:val="No List721"/>
    <w:next w:val="a4"/>
    <w:semiHidden/>
    <w:rsid w:val="00923561"/>
  </w:style>
  <w:style w:type="numbering" w:customStyle="1" w:styleId="NoList11121">
    <w:name w:val="No List11121"/>
    <w:next w:val="a4"/>
    <w:semiHidden/>
    <w:rsid w:val="00923561"/>
  </w:style>
  <w:style w:type="numbering" w:customStyle="1" w:styleId="NoList2141">
    <w:name w:val="No List2141"/>
    <w:next w:val="a4"/>
    <w:semiHidden/>
    <w:rsid w:val="00923561"/>
  </w:style>
  <w:style w:type="numbering" w:customStyle="1" w:styleId="NoList821">
    <w:name w:val="No List821"/>
    <w:next w:val="a4"/>
    <w:semiHidden/>
    <w:rsid w:val="00923561"/>
  </w:style>
  <w:style w:type="numbering" w:customStyle="1" w:styleId="NoList1261">
    <w:name w:val="No List1261"/>
    <w:next w:val="a4"/>
    <w:semiHidden/>
    <w:rsid w:val="00923561"/>
  </w:style>
  <w:style w:type="numbering" w:customStyle="1" w:styleId="NoList2221">
    <w:name w:val="No List2221"/>
    <w:next w:val="a4"/>
    <w:semiHidden/>
    <w:rsid w:val="00923561"/>
  </w:style>
  <w:style w:type="numbering" w:customStyle="1" w:styleId="NoList921">
    <w:name w:val="No List921"/>
    <w:next w:val="a4"/>
    <w:semiHidden/>
    <w:rsid w:val="00923561"/>
  </w:style>
  <w:style w:type="numbering" w:customStyle="1" w:styleId="NoList1321">
    <w:name w:val="No List1321"/>
    <w:next w:val="a4"/>
    <w:semiHidden/>
    <w:rsid w:val="00923561"/>
  </w:style>
  <w:style w:type="numbering" w:customStyle="1" w:styleId="NoList2321">
    <w:name w:val="No List2321"/>
    <w:next w:val="a4"/>
    <w:semiHidden/>
    <w:rsid w:val="00923561"/>
  </w:style>
  <w:style w:type="numbering" w:customStyle="1" w:styleId="NoList1021">
    <w:name w:val="No List1021"/>
    <w:next w:val="a4"/>
    <w:semiHidden/>
    <w:rsid w:val="00923561"/>
  </w:style>
  <w:style w:type="numbering" w:customStyle="1" w:styleId="NoList1421">
    <w:name w:val="No List1421"/>
    <w:next w:val="a4"/>
    <w:semiHidden/>
    <w:rsid w:val="00923561"/>
  </w:style>
  <w:style w:type="numbering" w:customStyle="1" w:styleId="NoList2421">
    <w:name w:val="No List2421"/>
    <w:next w:val="a4"/>
    <w:semiHidden/>
    <w:rsid w:val="00923561"/>
  </w:style>
  <w:style w:type="numbering" w:customStyle="1" w:styleId="NoList3121">
    <w:name w:val="No List3121"/>
    <w:next w:val="a4"/>
    <w:semiHidden/>
    <w:rsid w:val="00923561"/>
  </w:style>
  <w:style w:type="numbering" w:customStyle="1" w:styleId="NoList4121">
    <w:name w:val="No List4121"/>
    <w:next w:val="a4"/>
    <w:semiHidden/>
    <w:rsid w:val="00923561"/>
  </w:style>
  <w:style w:type="numbering" w:customStyle="1" w:styleId="NoList5121">
    <w:name w:val="No List5121"/>
    <w:next w:val="a4"/>
    <w:semiHidden/>
    <w:rsid w:val="00923561"/>
  </w:style>
  <w:style w:type="numbering" w:customStyle="1" w:styleId="NoList1521">
    <w:name w:val="No List1521"/>
    <w:next w:val="a4"/>
    <w:semiHidden/>
    <w:rsid w:val="00923561"/>
  </w:style>
  <w:style w:type="numbering" w:customStyle="1" w:styleId="NoList1621">
    <w:name w:val="No List1621"/>
    <w:next w:val="a4"/>
    <w:semiHidden/>
    <w:rsid w:val="00923561"/>
  </w:style>
  <w:style w:type="numbering" w:customStyle="1" w:styleId="1171">
    <w:name w:val="无列表1171"/>
    <w:next w:val="a4"/>
    <w:semiHidden/>
    <w:rsid w:val="00923561"/>
  </w:style>
  <w:style w:type="numbering" w:customStyle="1" w:styleId="1212">
    <w:name w:val="목록 없음121"/>
    <w:next w:val="a4"/>
    <w:semiHidden/>
    <w:unhideWhenUsed/>
    <w:rsid w:val="00923561"/>
  </w:style>
  <w:style w:type="numbering" w:customStyle="1" w:styleId="2210">
    <w:name w:val="목록 없음221"/>
    <w:next w:val="a4"/>
    <w:semiHidden/>
    <w:rsid w:val="00923561"/>
  </w:style>
  <w:style w:type="numbering" w:customStyle="1" w:styleId="NoList11131">
    <w:name w:val="No List11131"/>
    <w:next w:val="a4"/>
    <w:semiHidden/>
    <w:rsid w:val="00923561"/>
  </w:style>
  <w:style w:type="numbering" w:customStyle="1" w:styleId="NoList1721">
    <w:name w:val="No List1721"/>
    <w:next w:val="a4"/>
    <w:uiPriority w:val="99"/>
    <w:semiHidden/>
    <w:unhideWhenUsed/>
    <w:rsid w:val="00923561"/>
  </w:style>
  <w:style w:type="numbering" w:customStyle="1" w:styleId="1261">
    <w:name w:val="无列表1261"/>
    <w:next w:val="a4"/>
    <w:semiHidden/>
    <w:rsid w:val="00923561"/>
  </w:style>
  <w:style w:type="numbering" w:customStyle="1" w:styleId="NoList1821">
    <w:name w:val="No List1821"/>
    <w:next w:val="a4"/>
    <w:semiHidden/>
    <w:rsid w:val="00923561"/>
  </w:style>
  <w:style w:type="table" w:customStyle="1" w:styleId="ColorfulList-Accent31">
    <w:name w:val="Colorful List - Accent 31"/>
    <w:basedOn w:val="a3"/>
    <w:next w:val="135"/>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9235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9235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235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23561"/>
  </w:style>
  <w:style w:type="table" w:customStyle="1" w:styleId="SGSTableBasic121">
    <w:name w:val="SGS Table Basic 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923561"/>
  </w:style>
  <w:style w:type="numbering" w:customStyle="1" w:styleId="NoList2151">
    <w:name w:val="No List2151"/>
    <w:next w:val="a4"/>
    <w:semiHidden/>
    <w:rsid w:val="00923561"/>
  </w:style>
  <w:style w:type="numbering" w:customStyle="1" w:styleId="NoList3101">
    <w:name w:val="No List3101"/>
    <w:next w:val="a4"/>
    <w:semiHidden/>
    <w:unhideWhenUsed/>
    <w:rsid w:val="00923561"/>
  </w:style>
  <w:style w:type="table" w:customStyle="1" w:styleId="TableStyle131">
    <w:name w:val="Table Style131"/>
    <w:basedOn w:val="a3"/>
    <w:rsid w:val="00923561"/>
    <w:rPr>
      <w:rFonts w:ascii="Times New Roman" w:eastAsia="ＭＳ 明朝" w:hAnsi="Times New Roman"/>
      <w:lang w:val="en-GB" w:eastAsia="en-GB"/>
    </w:rPr>
    <w:tblPr/>
  </w:style>
  <w:style w:type="paragraph" w:customStyle="1" w:styleId="4fc">
    <w:name w:val="题注4"/>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23561"/>
  </w:style>
  <w:style w:type="numbering" w:customStyle="1" w:styleId="2310">
    <w:name w:val="목록 없음231"/>
    <w:next w:val="a4"/>
    <w:semiHidden/>
    <w:rsid w:val="00923561"/>
  </w:style>
  <w:style w:type="numbering" w:customStyle="1" w:styleId="NoList481">
    <w:name w:val="No List481"/>
    <w:next w:val="a4"/>
    <w:semiHidden/>
    <w:unhideWhenUsed/>
    <w:rsid w:val="00923561"/>
  </w:style>
  <w:style w:type="table" w:customStyle="1" w:styleId="TableGrid1131">
    <w:name w:val="Table Grid1131"/>
    <w:basedOn w:val="a3"/>
    <w:next w:val="aff"/>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23561"/>
  </w:style>
  <w:style w:type="table" w:customStyle="1" w:styleId="3310">
    <w:name w:val="网格型3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23561"/>
  </w:style>
  <w:style w:type="table" w:customStyle="1" w:styleId="TableClassic231">
    <w:name w:val="Table Classic 23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23561"/>
  </w:style>
  <w:style w:type="numbering" w:customStyle="1" w:styleId="NoList631">
    <w:name w:val="No List631"/>
    <w:next w:val="a4"/>
    <w:semiHidden/>
    <w:rsid w:val="00923561"/>
  </w:style>
  <w:style w:type="numbering" w:customStyle="1" w:styleId="NoList731">
    <w:name w:val="No List731"/>
    <w:next w:val="a4"/>
    <w:semiHidden/>
    <w:rsid w:val="00923561"/>
  </w:style>
  <w:style w:type="numbering" w:customStyle="1" w:styleId="NoList11141">
    <w:name w:val="No List11141"/>
    <w:next w:val="a4"/>
    <w:semiHidden/>
    <w:rsid w:val="00923561"/>
  </w:style>
  <w:style w:type="numbering" w:customStyle="1" w:styleId="NoList2161">
    <w:name w:val="No List2161"/>
    <w:next w:val="a4"/>
    <w:semiHidden/>
    <w:rsid w:val="00923561"/>
  </w:style>
  <w:style w:type="numbering" w:customStyle="1" w:styleId="NoList831">
    <w:name w:val="No List831"/>
    <w:next w:val="a4"/>
    <w:semiHidden/>
    <w:rsid w:val="00923561"/>
  </w:style>
  <w:style w:type="numbering" w:customStyle="1" w:styleId="NoList1281">
    <w:name w:val="No List1281"/>
    <w:next w:val="a4"/>
    <w:semiHidden/>
    <w:rsid w:val="00923561"/>
  </w:style>
  <w:style w:type="numbering" w:customStyle="1" w:styleId="NoList2231">
    <w:name w:val="No List2231"/>
    <w:next w:val="a4"/>
    <w:semiHidden/>
    <w:rsid w:val="00923561"/>
  </w:style>
  <w:style w:type="numbering" w:customStyle="1" w:styleId="NoList931">
    <w:name w:val="No List931"/>
    <w:next w:val="a4"/>
    <w:semiHidden/>
    <w:rsid w:val="00923561"/>
  </w:style>
  <w:style w:type="numbering" w:customStyle="1" w:styleId="NoList1331">
    <w:name w:val="No List1331"/>
    <w:next w:val="a4"/>
    <w:semiHidden/>
    <w:rsid w:val="00923561"/>
  </w:style>
  <w:style w:type="numbering" w:customStyle="1" w:styleId="NoList2331">
    <w:name w:val="No List2331"/>
    <w:next w:val="a4"/>
    <w:semiHidden/>
    <w:rsid w:val="00923561"/>
  </w:style>
  <w:style w:type="numbering" w:customStyle="1" w:styleId="NoList1031">
    <w:name w:val="No List1031"/>
    <w:next w:val="a4"/>
    <w:semiHidden/>
    <w:rsid w:val="00923561"/>
  </w:style>
  <w:style w:type="numbering" w:customStyle="1" w:styleId="NoList1431">
    <w:name w:val="No List1431"/>
    <w:next w:val="a4"/>
    <w:semiHidden/>
    <w:rsid w:val="00923561"/>
  </w:style>
  <w:style w:type="numbering" w:customStyle="1" w:styleId="NoList2431">
    <w:name w:val="No List2431"/>
    <w:next w:val="a4"/>
    <w:semiHidden/>
    <w:rsid w:val="00923561"/>
  </w:style>
  <w:style w:type="numbering" w:customStyle="1" w:styleId="NoList3131">
    <w:name w:val="No List3131"/>
    <w:next w:val="a4"/>
    <w:semiHidden/>
    <w:rsid w:val="00923561"/>
  </w:style>
  <w:style w:type="numbering" w:customStyle="1" w:styleId="NoList4131">
    <w:name w:val="No List4131"/>
    <w:next w:val="a4"/>
    <w:semiHidden/>
    <w:rsid w:val="00923561"/>
  </w:style>
  <w:style w:type="numbering" w:customStyle="1" w:styleId="NoList5131">
    <w:name w:val="No List5131"/>
    <w:next w:val="a4"/>
    <w:semiHidden/>
    <w:rsid w:val="00923561"/>
  </w:style>
  <w:style w:type="numbering" w:customStyle="1" w:styleId="NoList1531">
    <w:name w:val="No List1531"/>
    <w:next w:val="a4"/>
    <w:semiHidden/>
    <w:rsid w:val="00923561"/>
  </w:style>
  <w:style w:type="numbering" w:customStyle="1" w:styleId="NoList1631">
    <w:name w:val="No List1631"/>
    <w:next w:val="a4"/>
    <w:semiHidden/>
    <w:rsid w:val="00923561"/>
  </w:style>
  <w:style w:type="numbering" w:customStyle="1" w:styleId="1181">
    <w:name w:val="无列表1181"/>
    <w:next w:val="a4"/>
    <w:semiHidden/>
    <w:rsid w:val="00923561"/>
  </w:style>
  <w:style w:type="table" w:customStyle="1" w:styleId="TableGrid431">
    <w:name w:val="Table Grid43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23561"/>
    <w:rPr>
      <w:rFonts w:ascii="Times New Roman" w:eastAsia="Times New Roman" w:hAnsi="Times New Roman"/>
      <w:lang w:val="en-GB" w:eastAsia="en-GB"/>
    </w:rPr>
    <w:tblPr/>
  </w:style>
  <w:style w:type="table" w:customStyle="1" w:styleId="TableGrid2121">
    <w:name w:val="Table Grid21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23561"/>
  </w:style>
  <w:style w:type="numbering" w:customStyle="1" w:styleId="Style121">
    <w:name w:val="Style121"/>
    <w:uiPriority w:val="99"/>
    <w:rsid w:val="00923561"/>
  </w:style>
  <w:style w:type="table" w:customStyle="1" w:styleId="SGSTableBasic221">
    <w:name w:val="SGS Table Basic 22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23561"/>
    <w:pPr>
      <w:numPr>
        <w:numId w:val="25"/>
      </w:numPr>
    </w:pPr>
  </w:style>
  <w:style w:type="table" w:customStyle="1" w:styleId="TableColorful111">
    <w:name w:val="Table Colorful 1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23561"/>
  </w:style>
  <w:style w:type="table" w:customStyle="1" w:styleId="ColorfulGrid-Accent1111">
    <w:name w:val="Colorful Grid - Accent 1111"/>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23561"/>
    <w:rPr>
      <w:rFonts w:ascii="Times New Roman" w:eastAsia="PMingLiU" w:hAnsi="Times New Roman"/>
      <w:lang w:val="en-GB" w:eastAsia="en-GB"/>
    </w:rPr>
    <w:tblPr/>
  </w:style>
  <w:style w:type="table" w:customStyle="1" w:styleId="TableGrid11111">
    <w:name w:val="Table Grid1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23561"/>
  </w:style>
  <w:style w:type="numbering" w:customStyle="1" w:styleId="Style1111">
    <w:name w:val="Style1111"/>
    <w:uiPriority w:val="99"/>
    <w:rsid w:val="00923561"/>
  </w:style>
  <w:style w:type="numbering" w:customStyle="1" w:styleId="1271">
    <w:name w:val="无列表1271"/>
    <w:next w:val="a4"/>
    <w:semiHidden/>
    <w:rsid w:val="00923561"/>
  </w:style>
  <w:style w:type="numbering" w:customStyle="1" w:styleId="NoList1831">
    <w:name w:val="No List1831"/>
    <w:next w:val="a4"/>
    <w:semiHidden/>
    <w:rsid w:val="00923561"/>
  </w:style>
  <w:style w:type="character" w:customStyle="1" w:styleId="9Char3">
    <w:name w:val="标题 9 Char3"/>
    <w:aliases w:val="Figure Heading Char1,FH Char1"/>
    <w:qFormat/>
    <w:rsid w:val="00923561"/>
    <w:rPr>
      <w:rFonts w:ascii="Arial" w:hAnsi="Arial"/>
      <w:sz w:val="36"/>
      <w:lang w:eastAsia="zh-CN"/>
    </w:rPr>
  </w:style>
  <w:style w:type="character" w:styleId="HTML7">
    <w:name w:val="HTML Sample"/>
    <w:rsid w:val="00923561"/>
    <w:rPr>
      <w:rFonts w:ascii="Courier New" w:eastAsia="SimSun" w:hAnsi="Courier New" w:cs="Courier New"/>
      <w:color w:val="0000FF"/>
      <w:kern w:val="2"/>
      <w:lang w:val="en-US" w:eastAsia="zh-CN" w:bidi="ar-SA"/>
    </w:rPr>
  </w:style>
  <w:style w:type="character" w:styleId="afffffe">
    <w:name w:val="line number"/>
    <w:rsid w:val="00923561"/>
    <w:rPr>
      <w:rFonts w:ascii="Arial" w:eastAsia="SimSun" w:hAnsi="Arial" w:cs="Arial"/>
      <w:color w:val="0000FF"/>
      <w:kern w:val="2"/>
      <w:lang w:val="en-US" w:eastAsia="zh-CN" w:bidi="ar-SA"/>
    </w:rPr>
  </w:style>
  <w:style w:type="paragraph" w:styleId="affffff">
    <w:name w:val="Block Text"/>
    <w:basedOn w:val="a1"/>
    <w:qFormat/>
    <w:rsid w:val="00923561"/>
    <w:pPr>
      <w:spacing w:after="120"/>
      <w:ind w:left="1440" w:right="1440"/>
    </w:pPr>
    <w:rPr>
      <w:rFonts w:eastAsia="ＭＳ 明朝"/>
    </w:rPr>
  </w:style>
  <w:style w:type="paragraph" w:customStyle="1" w:styleId="Table0">
    <w:name w:val="Table"/>
    <w:basedOn w:val="a1"/>
    <w:link w:val="Table1"/>
    <w:qFormat/>
    <w:rsid w:val="00923561"/>
    <w:pPr>
      <w:jc w:val="center"/>
    </w:pPr>
    <w:rPr>
      <w:rFonts w:ascii="Arial" w:eastAsia="SimSun" w:hAnsi="Arial" w:cs="Arial"/>
      <w:b/>
    </w:rPr>
  </w:style>
  <w:style w:type="character" w:customStyle="1" w:styleId="Table1">
    <w:name w:val="Table (文字)"/>
    <w:link w:val="Table0"/>
    <w:rsid w:val="00923561"/>
    <w:rPr>
      <w:rFonts w:ascii="Arial" w:eastAsia="SimSun" w:hAnsi="Arial" w:cs="Arial"/>
      <w:b/>
      <w:lang w:val="en-GB" w:eastAsia="en-US"/>
    </w:rPr>
  </w:style>
  <w:style w:type="numbering" w:customStyle="1" w:styleId="NoList3211">
    <w:name w:val="No List3211"/>
    <w:next w:val="a4"/>
    <w:uiPriority w:val="99"/>
    <w:semiHidden/>
    <w:unhideWhenUsed/>
    <w:rsid w:val="00923561"/>
  </w:style>
  <w:style w:type="character" w:customStyle="1" w:styleId="1fff3">
    <w:name w:val="不明显参考1"/>
    <w:uiPriority w:val="31"/>
    <w:qFormat/>
    <w:rsid w:val="00923561"/>
    <w:rPr>
      <w:smallCaps/>
      <w:color w:val="5A5A5A"/>
    </w:rPr>
  </w:style>
  <w:style w:type="paragraph" w:customStyle="1" w:styleId="TOC1">
    <w:name w:val="TOC 标题1"/>
    <w:basedOn w:val="10"/>
    <w:next w:val="a1"/>
    <w:uiPriority w:val="39"/>
    <w:unhideWhenUsed/>
    <w:qFormat/>
    <w:rsid w:val="009235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23561"/>
    <w:rPr>
      <w:b/>
      <w:bCs/>
      <w:i/>
      <w:iCs/>
      <w:color w:val="4F81BD"/>
    </w:rPr>
  </w:style>
  <w:style w:type="character" w:customStyle="1" w:styleId="Char1f4">
    <w:name w:val="列表 Char1"/>
    <w:qFormat/>
    <w:rsid w:val="00923561"/>
    <w:rPr>
      <w:lang w:eastAsia="zh-CN"/>
    </w:rPr>
  </w:style>
  <w:style w:type="table" w:customStyle="1" w:styleId="TableGrid7">
    <w:name w:val="Table Grid7"/>
    <w:basedOn w:val="a3"/>
    <w:uiPriority w:val="39"/>
    <w:qFormat/>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23561"/>
    <w:pPr>
      <w:jc w:val="both"/>
    </w:pPr>
    <w:rPr>
      <w:rFonts w:ascii="SimSun" w:eastAsia="SimSun" w:hAnsi="SimSun" w:cs="SimSun"/>
      <w:kern w:val="2"/>
      <w:sz w:val="21"/>
      <w:szCs w:val="21"/>
      <w:lang w:val="en-US" w:eastAsia="zh-CN"/>
    </w:rPr>
  </w:style>
  <w:style w:type="character" w:customStyle="1" w:styleId="Char50">
    <w:name w:val="批注主题 Char5"/>
    <w:rsid w:val="00923561"/>
    <w:rPr>
      <w:rFonts w:eastAsia="Malgun Gothic"/>
      <w:b/>
      <w:bCs/>
      <w:lang w:val="en-GB"/>
    </w:rPr>
  </w:style>
  <w:style w:type="character" w:customStyle="1" w:styleId="Char6">
    <w:name w:val="日期 Char"/>
    <w:rsid w:val="00923561"/>
    <w:rPr>
      <w:rFonts w:ascii="Times New Roman" w:hAnsi="Times New Roman"/>
      <w:lang w:val="en-GB" w:eastAsia="en-US"/>
    </w:rPr>
  </w:style>
  <w:style w:type="character" w:customStyle="1" w:styleId="ListChar4">
    <w:name w:val="List Char4"/>
    <w:rsid w:val="00923561"/>
    <w:rPr>
      <w:rFonts w:ascii="Times New Roman" w:hAnsi="Times New Roman"/>
      <w:lang w:val="en-GB" w:eastAsia="en-US"/>
    </w:rPr>
  </w:style>
  <w:style w:type="paragraph" w:customStyle="1" w:styleId="9110">
    <w:name w:val="目录 91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923561"/>
    <w:rPr>
      <w:rFonts w:ascii="Times New Roman" w:eastAsia="SimSun" w:hAnsi="Times New Roman"/>
      <w:lang w:val="en-GB" w:eastAsia="zh-CN"/>
    </w:rPr>
  </w:style>
  <w:style w:type="paragraph" w:customStyle="1" w:styleId="443">
    <w:name w:val="(文字) (文字)4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23561"/>
    <w:rPr>
      <w:rFonts w:ascii="Arial" w:eastAsia="ＭＳ 明朝" w:hAnsi="Arial" w:cs="Arial"/>
      <w:color w:val="000000"/>
      <w:sz w:val="24"/>
      <w:szCs w:val="24"/>
      <w:lang w:val="en-US"/>
    </w:rPr>
  </w:style>
  <w:style w:type="paragraph" w:customStyle="1" w:styleId="tah00">
    <w:name w:val="tah0"/>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23561"/>
    <w:rPr>
      <w:rFonts w:eastAsia="ＭＳ 明朝"/>
      <w:b/>
      <w:bCs/>
      <w:lang w:val="x-none" w:eastAsia="en-US"/>
    </w:rPr>
  </w:style>
  <w:style w:type="character" w:customStyle="1" w:styleId="Char34">
    <w:name w:val="日期 Char3"/>
    <w:qFormat/>
    <w:rsid w:val="00923561"/>
    <w:rPr>
      <w:rFonts w:eastAsia="SimSun"/>
      <w:lang w:val="en-GB" w:eastAsia="x-none"/>
    </w:rPr>
  </w:style>
  <w:style w:type="paragraph" w:customStyle="1" w:styleId="246">
    <w:name w:val="(文字) (文字)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23561"/>
    <w:rPr>
      <w:rFonts w:ascii="Arial" w:hAnsi="Arial"/>
      <w:b/>
      <w:lang w:val="en-US" w:eastAsia="en-US"/>
    </w:rPr>
  </w:style>
  <w:style w:type="paragraph" w:customStyle="1" w:styleId="TAHCarNotBold">
    <w:name w:val="TAH Car + Not Bold"/>
    <w:basedOn w:val="a1"/>
    <w:qFormat/>
    <w:rsid w:val="00923561"/>
    <w:pPr>
      <w:keepNext/>
      <w:keepLines/>
      <w:spacing w:after="0"/>
    </w:pPr>
    <w:rPr>
      <w:rFonts w:ascii="Arial" w:eastAsia="Times New Roman" w:hAnsi="Arial"/>
      <w:sz w:val="18"/>
      <w:lang w:eastAsia="en-GB"/>
    </w:rPr>
  </w:style>
  <w:style w:type="character" w:customStyle="1" w:styleId="B12">
    <w:name w:val="B1 (文字)"/>
    <w:qFormat/>
    <w:locked/>
    <w:rsid w:val="00923561"/>
    <w:rPr>
      <w:lang w:val="en-GB"/>
    </w:rPr>
  </w:style>
  <w:style w:type="paragraph" w:customStyle="1" w:styleId="344">
    <w:name w:val="(文字) (文字)3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23561"/>
    <w:rPr>
      <w:rFonts w:ascii="Times New Roman" w:eastAsia="ＭＳ 明朝" w:hAnsi="Times New Roman"/>
      <w:color w:val="000000"/>
      <w:lang w:eastAsia="ja-JP"/>
    </w:rPr>
  </w:style>
  <w:style w:type="paragraph" w:customStyle="1" w:styleId="BalloonText1">
    <w:name w:val="Balloon Text1"/>
    <w:basedOn w:val="a1"/>
    <w:qFormat/>
    <w:rsid w:val="009235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23561"/>
    <w:pPr>
      <w:overflowPunct w:val="0"/>
      <w:autoSpaceDE w:val="0"/>
      <w:autoSpaceDN w:val="0"/>
    </w:pPr>
    <w:rPr>
      <w:rFonts w:eastAsia="Calibri"/>
      <w:b/>
      <w:bCs/>
      <w:lang w:val="en-US"/>
    </w:rPr>
  </w:style>
  <w:style w:type="paragraph" w:customStyle="1" w:styleId="870">
    <w:name w:val="87"/>
    <w:basedOn w:val="a1"/>
    <w:qFormat/>
    <w:rsid w:val="009235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3561"/>
    <w:rPr>
      <w:lang w:eastAsia="en-US"/>
    </w:rPr>
  </w:style>
  <w:style w:type="paragraph" w:customStyle="1" w:styleId="145">
    <w:name w:val="(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23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23561"/>
    <w:rPr>
      <w:rFonts w:ascii="Arial" w:eastAsia="ＭＳ 明朝" w:hAnsi="Arial"/>
      <w:sz w:val="36"/>
      <w:lang w:val="en-GB" w:eastAsia="en-US" w:bidi="ar-SA"/>
    </w:rPr>
  </w:style>
  <w:style w:type="character" w:customStyle="1" w:styleId="Heading2-">
    <w:name w:val="Heading 2-"/>
    <w:rsid w:val="009235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561"/>
    <w:rPr>
      <w:rFonts w:ascii="Arial" w:hAnsi="Arial"/>
      <w:sz w:val="32"/>
      <w:lang w:val="en-GB" w:eastAsia="en-US"/>
    </w:rPr>
  </w:style>
  <w:style w:type="paragraph" w:customStyle="1" w:styleId="TDC91">
    <w:name w:val="TDC 9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923561"/>
    <w:rPr>
      <w:rFonts w:eastAsia="ＭＳ 明朝"/>
      <w:lang w:val="en-GB" w:eastAsia="x-none"/>
    </w:rPr>
  </w:style>
  <w:style w:type="character" w:customStyle="1" w:styleId="HTMLPreformattedChar1">
    <w:name w:val="HTML Preformatted Char1"/>
    <w:rsid w:val="00923561"/>
    <w:rPr>
      <w:rFonts w:ascii="Courier New" w:eastAsia="ＭＳ 明朝" w:hAnsi="Courier New"/>
      <w:lang w:val="en-GB" w:eastAsia="x-none"/>
    </w:rPr>
  </w:style>
  <w:style w:type="character" w:customStyle="1" w:styleId="GridTable1Light5">
    <w:name w:val="Grid Table 1 Light5"/>
    <w:uiPriority w:val="33"/>
    <w:qFormat/>
    <w:rsid w:val="00923561"/>
    <w:rPr>
      <w:b/>
      <w:bCs/>
      <w:smallCaps/>
      <w:spacing w:val="5"/>
    </w:rPr>
  </w:style>
  <w:style w:type="paragraph" w:customStyle="1" w:styleId="Tabladeilustraciones1">
    <w:name w:val="Tabla de ilustracion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923561"/>
    <w:pPr>
      <w:ind w:firstLineChars="200" w:firstLine="420"/>
    </w:pPr>
    <w:rPr>
      <w:rFonts w:eastAsia="Times New Roman"/>
      <w:lang w:eastAsia="en-GB"/>
    </w:rPr>
  </w:style>
  <w:style w:type="paragraph" w:customStyle="1" w:styleId="Char35">
    <w:name w:val="Char3"/>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23561"/>
    <w:rPr>
      <w:rFonts w:ascii="Times New Roman" w:eastAsia="SimSun" w:hAnsi="Times New Roman"/>
      <w:lang w:eastAsia="en-GB"/>
    </w:rPr>
  </w:style>
  <w:style w:type="paragraph" w:customStyle="1" w:styleId="4fe">
    <w:name w:val="列出段落4"/>
    <w:basedOn w:val="a1"/>
    <w:qFormat/>
    <w:rsid w:val="00923561"/>
    <w:pPr>
      <w:ind w:firstLineChars="200" w:firstLine="420"/>
    </w:pPr>
    <w:rPr>
      <w:rFonts w:eastAsia="Times New Roman"/>
      <w:lang w:eastAsia="en-GB"/>
    </w:rPr>
  </w:style>
  <w:style w:type="paragraph" w:customStyle="1" w:styleId="433">
    <w:name w:val="(文字) (文字)4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235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561"/>
    <w:rPr>
      <w:rFonts w:ascii="Arial" w:hAnsi="Arial"/>
      <w:sz w:val="28"/>
      <w:lang w:val="en-GB"/>
    </w:rPr>
  </w:style>
  <w:style w:type="character" w:customStyle="1" w:styleId="6Char">
    <w:name w:val="标题 6 Char"/>
    <w:uiPriority w:val="9"/>
    <w:rsid w:val="00923561"/>
    <w:rPr>
      <w:rFonts w:ascii="Arial" w:hAnsi="Arial"/>
      <w:lang w:val="en-GB"/>
    </w:rPr>
  </w:style>
  <w:style w:type="character" w:customStyle="1" w:styleId="7Char">
    <w:name w:val="标题 7 Char"/>
    <w:uiPriority w:val="9"/>
    <w:rsid w:val="00923561"/>
    <w:rPr>
      <w:rFonts w:ascii="Arial" w:hAnsi="Arial"/>
      <w:lang w:val="en-GB"/>
    </w:rPr>
  </w:style>
  <w:style w:type="character" w:customStyle="1" w:styleId="8Char">
    <w:name w:val="标题 8 Char"/>
    <w:uiPriority w:val="9"/>
    <w:rsid w:val="00923561"/>
    <w:rPr>
      <w:rFonts w:ascii="Arial" w:hAnsi="Arial"/>
      <w:sz w:val="36"/>
      <w:lang w:val="en-GB"/>
    </w:rPr>
  </w:style>
  <w:style w:type="character" w:customStyle="1" w:styleId="9Char">
    <w:name w:val="标题 9 Char"/>
    <w:uiPriority w:val="9"/>
    <w:rsid w:val="00923561"/>
    <w:rPr>
      <w:rFonts w:ascii="Arial" w:hAnsi="Arial"/>
      <w:sz w:val="36"/>
      <w:lang w:val="en-GB"/>
    </w:rPr>
  </w:style>
  <w:style w:type="character" w:customStyle="1" w:styleId="Char7">
    <w:name w:val="页脚 Char"/>
    <w:uiPriority w:val="99"/>
    <w:rsid w:val="00923561"/>
    <w:rPr>
      <w:rFonts w:ascii="Arial" w:hAnsi="Arial"/>
      <w:b/>
      <w:i/>
      <w:noProof/>
      <w:sz w:val="18"/>
    </w:rPr>
  </w:style>
  <w:style w:type="character" w:customStyle="1" w:styleId="Char9">
    <w:name w:val="列表 Char"/>
    <w:rsid w:val="00923561"/>
    <w:rPr>
      <w:lang w:val="en-GB"/>
    </w:rPr>
  </w:style>
  <w:style w:type="character" w:customStyle="1" w:styleId="Chara">
    <w:name w:val="文档结构图 Char"/>
    <w:uiPriority w:val="99"/>
    <w:rsid w:val="00923561"/>
    <w:rPr>
      <w:rFonts w:ascii="Tahoma" w:hAnsi="Tahoma"/>
      <w:lang w:val="en-GB" w:eastAsia="en-US"/>
    </w:rPr>
  </w:style>
  <w:style w:type="character" w:customStyle="1" w:styleId="Charb">
    <w:name w:val="纯文本 Char"/>
    <w:rsid w:val="00923561"/>
    <w:rPr>
      <w:rFonts w:ascii="Courier New" w:hAnsi="Courier New"/>
      <w:lang w:val="nb-NO"/>
    </w:rPr>
  </w:style>
  <w:style w:type="character" w:customStyle="1" w:styleId="Charc">
    <w:name w:val="批注框文本 Char"/>
    <w:uiPriority w:val="99"/>
    <w:rsid w:val="00923561"/>
    <w:rPr>
      <w:rFonts w:ascii="Tahoma" w:hAnsi="Tahoma" w:cs="Tahoma"/>
      <w:sz w:val="16"/>
      <w:szCs w:val="16"/>
      <w:lang w:val="en-GB" w:eastAsia="en-GB" w:bidi="ar-SA"/>
    </w:rPr>
  </w:style>
  <w:style w:type="paragraph" w:customStyle="1" w:styleId="103">
    <w:name w:val="(文字) (文字)10"/>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923561"/>
    <w:pPr>
      <w:ind w:firstLineChars="200" w:firstLine="420"/>
    </w:pPr>
    <w:rPr>
      <w:rFonts w:eastAsia="Times New Roman"/>
      <w:lang w:eastAsia="en-GB"/>
    </w:rPr>
  </w:style>
  <w:style w:type="character" w:customStyle="1" w:styleId="Chard">
    <w:name w:val="批注文字 Char"/>
    <w:uiPriority w:val="99"/>
    <w:qFormat/>
    <w:rsid w:val="00923561"/>
    <w:rPr>
      <w:lang w:val="en-GB" w:eastAsia="x-none"/>
    </w:rPr>
  </w:style>
  <w:style w:type="character" w:customStyle="1" w:styleId="Titre32">
    <w:name w:val="Titre 32"/>
    <w:rsid w:val="00923561"/>
    <w:rPr>
      <w:rFonts w:ascii="Arial" w:hAnsi="Arial"/>
      <w:sz w:val="28"/>
      <w:szCs w:val="28"/>
      <w:lang w:val="en-GB" w:eastAsia="en-GB"/>
    </w:rPr>
  </w:style>
  <w:style w:type="character" w:customStyle="1" w:styleId="Titre31">
    <w:name w:val="Titre 31"/>
    <w:rsid w:val="00923561"/>
    <w:rPr>
      <w:rFonts w:ascii="Arial" w:hAnsi="Arial"/>
      <w:sz w:val="28"/>
      <w:szCs w:val="28"/>
      <w:lang w:val="en-GB" w:eastAsia="en-GB"/>
    </w:rPr>
  </w:style>
  <w:style w:type="character" w:customStyle="1" w:styleId="trans">
    <w:name w:val="trans"/>
    <w:rsid w:val="00923561"/>
  </w:style>
  <w:style w:type="character" w:customStyle="1" w:styleId="Head2A1">
    <w:name w:val="Head2A1"/>
    <w:rsid w:val="00923561"/>
    <w:rPr>
      <w:rFonts w:ascii="Arial" w:eastAsia="ＭＳ 明朝" w:hAnsi="Arial" w:cs="Arial" w:hint="default"/>
      <w:sz w:val="32"/>
      <w:lang w:val="en-GB" w:eastAsia="en-US" w:bidi="ar-SA"/>
    </w:rPr>
  </w:style>
  <w:style w:type="character" w:customStyle="1" w:styleId="Heading7Char4">
    <w:name w:val="Heading 7 Char4"/>
    <w:aliases w:val="L7 Char1,Header 7 Char1"/>
    <w:rsid w:val="00923561"/>
    <w:rPr>
      <w:rFonts w:ascii="Arial" w:eastAsia="Times New Roman" w:hAnsi="Arial"/>
    </w:rPr>
  </w:style>
  <w:style w:type="character" w:customStyle="1" w:styleId="Heading8Char4">
    <w:name w:val="Heading 8 Char4"/>
    <w:rsid w:val="00923561"/>
    <w:rPr>
      <w:rFonts w:ascii="Arial" w:eastAsia="Times New Roman" w:hAnsi="Arial"/>
      <w:sz w:val="36"/>
    </w:rPr>
  </w:style>
  <w:style w:type="character" w:customStyle="1" w:styleId="Heading9Char3">
    <w:name w:val="Heading 9 Char3"/>
    <w:rsid w:val="00923561"/>
    <w:rPr>
      <w:rFonts w:ascii="Arial" w:eastAsia="Times New Roman" w:hAnsi="Arial"/>
      <w:sz w:val="36"/>
    </w:rPr>
  </w:style>
  <w:style w:type="character" w:customStyle="1" w:styleId="FooterChar3">
    <w:name w:val="Footer Char3"/>
    <w:rsid w:val="00923561"/>
    <w:rPr>
      <w:rFonts w:ascii="Arial" w:eastAsia="Times New Roman" w:hAnsi="Arial"/>
      <w:b/>
      <w:i/>
      <w:noProof/>
      <w:sz w:val="18"/>
    </w:rPr>
  </w:style>
  <w:style w:type="character" w:customStyle="1" w:styleId="CommentTextChar3">
    <w:name w:val="Comment Text Char3"/>
    <w:rsid w:val="00923561"/>
    <w:rPr>
      <w:rFonts w:eastAsia="SimSun"/>
      <w:lang w:val="en-GB"/>
    </w:rPr>
  </w:style>
  <w:style w:type="character" w:customStyle="1" w:styleId="DocumentMapChar2">
    <w:name w:val="Document Map Char2"/>
    <w:uiPriority w:val="99"/>
    <w:rsid w:val="00923561"/>
    <w:rPr>
      <w:rFonts w:ascii="Tahoma" w:eastAsia="Times New Roman" w:hAnsi="Tahoma" w:cs="Tahoma"/>
      <w:shd w:val="clear" w:color="auto" w:fill="000080"/>
      <w:lang w:val="en-GB"/>
    </w:rPr>
  </w:style>
  <w:style w:type="character" w:customStyle="1" w:styleId="NoteHeadingChar2">
    <w:name w:val="Note Heading Char2"/>
    <w:rsid w:val="00923561"/>
    <w:rPr>
      <w:lang w:val="x-none" w:eastAsia="x-none"/>
    </w:rPr>
  </w:style>
  <w:style w:type="character" w:customStyle="1" w:styleId="PlainTextChar4">
    <w:name w:val="Plain Text Char4"/>
    <w:rsid w:val="00923561"/>
    <w:rPr>
      <w:rFonts w:ascii="Courier New" w:eastAsia="SimSun" w:hAnsi="Courier New"/>
      <w:lang w:val="nb-NO"/>
    </w:rPr>
  </w:style>
  <w:style w:type="character" w:customStyle="1" w:styleId="BalloonTextChar2">
    <w:name w:val="Balloon Text Char2"/>
    <w:uiPriority w:val="99"/>
    <w:rsid w:val="00923561"/>
    <w:rPr>
      <w:rFonts w:ascii="Tahoma" w:eastAsia="Times New Roman" w:hAnsi="Tahoma" w:cs="Tahoma"/>
      <w:sz w:val="16"/>
      <w:szCs w:val="16"/>
      <w:lang w:val="en-GB"/>
    </w:rPr>
  </w:style>
  <w:style w:type="character" w:customStyle="1" w:styleId="BodyTextIndentChar4">
    <w:name w:val="Body Text Indent Char4"/>
    <w:rsid w:val="00923561"/>
    <w:rPr>
      <w:rFonts w:eastAsia="Batang"/>
      <w:lang w:val="en-GB"/>
    </w:rPr>
  </w:style>
  <w:style w:type="character" w:customStyle="1" w:styleId="BodyText2Char4">
    <w:name w:val="Body Text 2 Char4"/>
    <w:rsid w:val="00923561"/>
    <w:rPr>
      <w:rFonts w:ascii="CG Times (WN)" w:eastAsia="Malgun Gothic" w:hAnsi="CG Times (WN)"/>
      <w:i/>
      <w:lang w:val="en-GB" w:eastAsia="ko-KR"/>
    </w:rPr>
  </w:style>
  <w:style w:type="character" w:customStyle="1" w:styleId="BodyText3Char4">
    <w:name w:val="Body Text 3 Char4"/>
    <w:rsid w:val="00923561"/>
    <w:rPr>
      <w:rFonts w:ascii="CG Times (WN)" w:eastAsia="Osaka" w:hAnsi="CG Times (WN)"/>
      <w:color w:val="000000"/>
      <w:lang w:val="en-GB" w:eastAsia="ko-KR"/>
    </w:rPr>
  </w:style>
  <w:style w:type="character" w:customStyle="1" w:styleId="BodyTextIndent2Char4">
    <w:name w:val="Body Text Indent 2 Char4"/>
    <w:rsid w:val="00923561"/>
    <w:rPr>
      <w:rFonts w:ascii="CG Times (WN)" w:hAnsi="CG Times (WN)"/>
      <w:lang w:val="en-GB"/>
    </w:rPr>
  </w:style>
  <w:style w:type="character" w:customStyle="1" w:styleId="HTMLPreformattedChar2">
    <w:name w:val="HTML Preformatted Char2"/>
    <w:rsid w:val="00923561"/>
    <w:rPr>
      <w:rFonts w:ascii="Courier New" w:hAnsi="Courier New"/>
      <w:lang w:val="en-GB" w:eastAsia="x-none"/>
    </w:rPr>
  </w:style>
  <w:style w:type="paragraph" w:customStyle="1" w:styleId="wxs">
    <w:name w:val="wxs_正文"/>
    <w:basedOn w:val="a1"/>
    <w:qFormat/>
    <w:rsid w:val="009235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235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235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3561"/>
    <w:rPr>
      <w:rFonts w:ascii="Times New Roman" w:eastAsia="Times New Roman" w:hAnsi="Times New Roman"/>
      <w:b/>
      <w:bCs/>
      <w:kern w:val="44"/>
      <w:sz w:val="30"/>
      <w:lang w:val="en-GB" w:eastAsia="en-US"/>
    </w:rPr>
  </w:style>
  <w:style w:type="paragraph" w:customStyle="1" w:styleId="236">
    <w:name w:val="(文字) (文字)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923561"/>
  </w:style>
  <w:style w:type="numbering" w:customStyle="1" w:styleId="3ff4">
    <w:name w:val="无列表3"/>
    <w:next w:val="a4"/>
    <w:uiPriority w:val="99"/>
    <w:semiHidden/>
    <w:unhideWhenUsed/>
    <w:rsid w:val="00923561"/>
  </w:style>
  <w:style w:type="table" w:customStyle="1" w:styleId="1fff6">
    <w:name w:val="网格型1"/>
    <w:basedOn w:val="a3"/>
    <w:next w:val="aff"/>
    <w:qFormat/>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235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923561"/>
    <w:pPr>
      <w:spacing w:after="120"/>
      <w:ind w:left="0" w:firstLine="0"/>
    </w:pPr>
    <w:rPr>
      <w:rFonts w:eastAsia="Times New Roman"/>
      <w:b/>
      <w:lang w:eastAsia="en-GB"/>
    </w:rPr>
  </w:style>
  <w:style w:type="paragraph" w:customStyle="1" w:styleId="ReferenceLine">
    <w:name w:val="Reference Line"/>
    <w:basedOn w:val="aff4"/>
    <w:qFormat/>
    <w:rsid w:val="00923561"/>
    <w:pPr>
      <w:widowControl w:val="0"/>
      <w:spacing w:after="120"/>
    </w:pPr>
    <w:rPr>
      <w:rFonts w:ascii="Arial" w:eastAsia="‚l‚r ‚oƒSƒVƒbƒN" w:hAnsi="Arial"/>
      <w:snapToGrid w:val="0"/>
      <w:lang w:eastAsia="ko-KR"/>
    </w:rPr>
  </w:style>
  <w:style w:type="paragraph" w:customStyle="1" w:styleId="L3">
    <w:name w:val="L3"/>
    <w:qFormat/>
    <w:rsid w:val="0092356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92356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23561"/>
    <w:pPr>
      <w:spacing w:before="120" w:after="220"/>
    </w:pPr>
    <w:rPr>
      <w:rFonts w:ascii="Arial" w:eastAsia="ＭＳ 明朝" w:hAnsi="Arial"/>
      <w:noProof/>
      <w:lang w:val="en-US" w:eastAsia="en-US"/>
    </w:rPr>
  </w:style>
  <w:style w:type="paragraph" w:customStyle="1" w:styleId="nroaml">
    <w:name w:val="nroaml"/>
    <w:basedOn w:val="H6"/>
    <w:qFormat/>
    <w:rsid w:val="009235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923561"/>
    <w:rPr>
      <w:b/>
    </w:rPr>
  </w:style>
  <w:style w:type="character" w:customStyle="1" w:styleId="font4">
    <w:name w:val="font4"/>
    <w:qFormat/>
    <w:rsid w:val="009235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235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23561"/>
    <w:pPr>
      <w:pBdr>
        <w:top w:val="none" w:sz="0" w:space="0" w:color="auto"/>
      </w:pBdr>
      <w:tabs>
        <w:tab w:val="clear" w:pos="432"/>
        <w:tab w:val="num" w:pos="360"/>
      </w:tabs>
      <w:spacing w:before="480"/>
      <w:ind w:left="578" w:hanging="578"/>
      <w:outlineLvl w:val="1"/>
    </w:pPr>
    <w:rPr>
      <w:sz w:val="24"/>
    </w:rPr>
  </w:style>
  <w:style w:type="character" w:styleId="HTML8">
    <w:name w:val="HTML Code"/>
    <w:rsid w:val="00923561"/>
    <w:rPr>
      <w:rFonts w:ascii="Arial Unicode MS" w:eastAsia="Arial Unicode MS" w:hAnsi="Arial Unicode MS" w:cs="Arial Unicode MS"/>
      <w:sz w:val="20"/>
      <w:szCs w:val="20"/>
    </w:rPr>
  </w:style>
  <w:style w:type="paragraph" w:customStyle="1" w:styleId="NormalAfter0pt">
    <w:name w:val="Normal + After:  0 pt"/>
    <w:basedOn w:val="a1"/>
    <w:qFormat/>
    <w:rsid w:val="00923561"/>
    <w:pPr>
      <w:autoSpaceDE w:val="0"/>
      <w:autoSpaceDN w:val="0"/>
      <w:adjustRightInd w:val="0"/>
      <w:spacing w:after="0"/>
    </w:pPr>
    <w:rPr>
      <w:rFonts w:ascii="Arial" w:eastAsia="Times New Roman" w:hAnsi="Arial"/>
      <w:lang w:eastAsia="en-GB"/>
    </w:rPr>
  </w:style>
  <w:style w:type="character" w:customStyle="1" w:styleId="PTK">
    <w:name w:val="PTK"/>
    <w:semiHidden/>
    <w:rsid w:val="00923561"/>
    <w:rPr>
      <w:rFonts w:ascii="Arial" w:hAnsi="Arial" w:cs="Arial"/>
      <w:color w:val="000080"/>
      <w:sz w:val="20"/>
      <w:szCs w:val="20"/>
    </w:rPr>
  </w:style>
  <w:style w:type="paragraph" w:customStyle="1" w:styleId="TdocList">
    <w:name w:val="Tdoc_List"/>
    <w:basedOn w:val="a1"/>
    <w:qFormat/>
    <w:rsid w:val="009235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235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23561"/>
    <w:rPr>
      <w:lang w:val="en-GB" w:eastAsia="en-US"/>
    </w:rPr>
  </w:style>
  <w:style w:type="paragraph" w:customStyle="1" w:styleId="T">
    <w:name w:val="T"/>
    <w:basedOn w:val="TAC"/>
    <w:rsid w:val="009235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23561"/>
    <w:rPr>
      <w:rFonts w:ascii="Arial" w:hAnsi="Arial"/>
      <w:b/>
      <w:i/>
      <w:noProof/>
      <w:sz w:val="18"/>
    </w:rPr>
  </w:style>
  <w:style w:type="character" w:customStyle="1" w:styleId="Char36">
    <w:name w:val="批注文字 Char3"/>
    <w:uiPriority w:val="99"/>
    <w:qFormat/>
    <w:rsid w:val="00923561"/>
    <w:rPr>
      <w:lang w:val="en-GB" w:eastAsia="en-US"/>
    </w:rPr>
  </w:style>
  <w:style w:type="paragraph" w:customStyle="1" w:styleId="Pl0">
    <w:name w:val="Pl"/>
    <w:basedOn w:val="a1"/>
    <w:qFormat/>
    <w:rsid w:val="00923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2356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23561"/>
  </w:style>
  <w:style w:type="numbering" w:customStyle="1" w:styleId="317">
    <w:name w:val="无列表31"/>
    <w:next w:val="a4"/>
    <w:uiPriority w:val="99"/>
    <w:semiHidden/>
    <w:unhideWhenUsed/>
    <w:rsid w:val="00923561"/>
  </w:style>
  <w:style w:type="numbering" w:customStyle="1" w:styleId="4ff">
    <w:name w:val="无列表4"/>
    <w:next w:val="a4"/>
    <w:uiPriority w:val="99"/>
    <w:semiHidden/>
    <w:unhideWhenUsed/>
    <w:rsid w:val="00923561"/>
  </w:style>
  <w:style w:type="character" w:customStyle="1" w:styleId="8Char2">
    <w:name w:val="标题 8 Char2"/>
    <w:rsid w:val="00923561"/>
    <w:rPr>
      <w:rFonts w:ascii="Arial" w:eastAsia="Times New Roman" w:hAnsi="Arial"/>
      <w:sz w:val="36"/>
      <w:lang w:val="en-GB" w:eastAsia="en-GB"/>
    </w:rPr>
  </w:style>
  <w:style w:type="character" w:customStyle="1" w:styleId="9Char2">
    <w:name w:val="标题 9 Char2"/>
    <w:aliases w:val="Figure Heading Char2,FH Char2"/>
    <w:rsid w:val="00923561"/>
    <w:rPr>
      <w:rFonts w:ascii="Arial" w:eastAsia="Times New Roman" w:hAnsi="Arial"/>
      <w:sz w:val="36"/>
      <w:lang w:val="en-GB" w:eastAsia="en-GB"/>
    </w:rPr>
  </w:style>
  <w:style w:type="character" w:customStyle="1" w:styleId="Char26">
    <w:name w:val="批注框文本 Char2"/>
    <w:rsid w:val="00923561"/>
    <w:rPr>
      <w:rFonts w:ascii="Segoe UI" w:eastAsia="Times New Roman" w:hAnsi="Segoe UI"/>
      <w:sz w:val="18"/>
      <w:szCs w:val="18"/>
      <w:lang w:val="x-none" w:eastAsia="en-GB"/>
    </w:rPr>
  </w:style>
  <w:style w:type="character" w:customStyle="1" w:styleId="Char27">
    <w:name w:val="文档结构图 Char2"/>
    <w:rsid w:val="00923561"/>
    <w:rPr>
      <w:rFonts w:ascii="Tahoma" w:eastAsia="Times New Roman" w:hAnsi="Tahoma"/>
      <w:shd w:val="clear" w:color="auto" w:fill="000080"/>
      <w:lang w:val="en-GB" w:eastAsia="en-GB"/>
    </w:rPr>
  </w:style>
  <w:style w:type="character" w:customStyle="1" w:styleId="Char28">
    <w:name w:val="纯文本 Char2"/>
    <w:rsid w:val="00923561"/>
    <w:rPr>
      <w:rFonts w:ascii="Courier New" w:eastAsia="Times New Roman" w:hAnsi="Courier New"/>
      <w:lang w:val="nb-NO" w:eastAsia="en-GB"/>
    </w:rPr>
  </w:style>
  <w:style w:type="numbering" w:customStyle="1" w:styleId="NoList252">
    <w:name w:val="No List252"/>
    <w:next w:val="a4"/>
    <w:semiHidden/>
    <w:rsid w:val="00923561"/>
  </w:style>
  <w:style w:type="numbering" w:customStyle="1" w:styleId="NoList322">
    <w:name w:val="No List322"/>
    <w:next w:val="a4"/>
    <w:uiPriority w:val="99"/>
    <w:semiHidden/>
    <w:unhideWhenUsed/>
    <w:rsid w:val="00923561"/>
  </w:style>
  <w:style w:type="numbering" w:customStyle="1" w:styleId="1125">
    <w:name w:val="목록 없음112"/>
    <w:next w:val="a4"/>
    <w:semiHidden/>
    <w:unhideWhenUsed/>
    <w:rsid w:val="00923561"/>
  </w:style>
  <w:style w:type="numbering" w:customStyle="1" w:styleId="2120">
    <w:name w:val="목록 없음212"/>
    <w:next w:val="a4"/>
    <w:semiHidden/>
    <w:rsid w:val="00923561"/>
  </w:style>
  <w:style w:type="numbering" w:customStyle="1" w:styleId="NoList422">
    <w:name w:val="No List422"/>
    <w:next w:val="a4"/>
    <w:uiPriority w:val="99"/>
    <w:semiHidden/>
    <w:unhideWhenUsed/>
    <w:rsid w:val="00923561"/>
  </w:style>
  <w:style w:type="numbering" w:customStyle="1" w:styleId="NoList522">
    <w:name w:val="No List522"/>
    <w:next w:val="a4"/>
    <w:semiHidden/>
    <w:rsid w:val="00923561"/>
  </w:style>
  <w:style w:type="numbering" w:customStyle="1" w:styleId="NoList612">
    <w:name w:val="No List612"/>
    <w:next w:val="a4"/>
    <w:uiPriority w:val="99"/>
    <w:semiHidden/>
    <w:rsid w:val="00923561"/>
  </w:style>
  <w:style w:type="numbering" w:customStyle="1" w:styleId="NoList712">
    <w:name w:val="No List712"/>
    <w:next w:val="a4"/>
    <w:uiPriority w:val="99"/>
    <w:semiHidden/>
    <w:rsid w:val="00923561"/>
  </w:style>
  <w:style w:type="numbering" w:customStyle="1" w:styleId="NoList1122">
    <w:name w:val="No List1122"/>
    <w:next w:val="a4"/>
    <w:semiHidden/>
    <w:rsid w:val="00923561"/>
  </w:style>
  <w:style w:type="numbering" w:customStyle="1" w:styleId="NoList2112">
    <w:name w:val="No List2112"/>
    <w:next w:val="a4"/>
    <w:uiPriority w:val="99"/>
    <w:semiHidden/>
    <w:rsid w:val="00923561"/>
  </w:style>
  <w:style w:type="numbering" w:customStyle="1" w:styleId="NoList812">
    <w:name w:val="No List812"/>
    <w:next w:val="a4"/>
    <w:uiPriority w:val="99"/>
    <w:semiHidden/>
    <w:rsid w:val="00923561"/>
  </w:style>
  <w:style w:type="numbering" w:customStyle="1" w:styleId="NoList1212">
    <w:name w:val="No List1212"/>
    <w:next w:val="a4"/>
    <w:uiPriority w:val="99"/>
    <w:semiHidden/>
    <w:rsid w:val="00923561"/>
  </w:style>
  <w:style w:type="numbering" w:customStyle="1" w:styleId="NoList2212">
    <w:name w:val="No List2212"/>
    <w:next w:val="a4"/>
    <w:uiPriority w:val="99"/>
    <w:semiHidden/>
    <w:rsid w:val="00923561"/>
  </w:style>
  <w:style w:type="numbering" w:customStyle="1" w:styleId="NoList912">
    <w:name w:val="No List912"/>
    <w:next w:val="a4"/>
    <w:uiPriority w:val="99"/>
    <w:semiHidden/>
    <w:rsid w:val="00923561"/>
  </w:style>
  <w:style w:type="numbering" w:customStyle="1" w:styleId="NoList1312">
    <w:name w:val="No List1312"/>
    <w:next w:val="a4"/>
    <w:semiHidden/>
    <w:rsid w:val="00923561"/>
  </w:style>
  <w:style w:type="numbering" w:customStyle="1" w:styleId="NoList2312">
    <w:name w:val="No List2312"/>
    <w:next w:val="a4"/>
    <w:semiHidden/>
    <w:rsid w:val="00923561"/>
  </w:style>
  <w:style w:type="numbering" w:customStyle="1" w:styleId="NoList1012">
    <w:name w:val="No List1012"/>
    <w:next w:val="a4"/>
    <w:semiHidden/>
    <w:rsid w:val="00923561"/>
  </w:style>
  <w:style w:type="numbering" w:customStyle="1" w:styleId="NoList1412">
    <w:name w:val="No List1412"/>
    <w:next w:val="a4"/>
    <w:semiHidden/>
    <w:rsid w:val="00923561"/>
  </w:style>
  <w:style w:type="numbering" w:customStyle="1" w:styleId="NoList2412">
    <w:name w:val="No List2412"/>
    <w:next w:val="a4"/>
    <w:semiHidden/>
    <w:rsid w:val="00923561"/>
  </w:style>
  <w:style w:type="numbering" w:customStyle="1" w:styleId="NoList3112">
    <w:name w:val="No List3112"/>
    <w:next w:val="a4"/>
    <w:uiPriority w:val="99"/>
    <w:semiHidden/>
    <w:rsid w:val="00923561"/>
  </w:style>
  <w:style w:type="numbering" w:customStyle="1" w:styleId="NoList4112">
    <w:name w:val="No List4112"/>
    <w:next w:val="a4"/>
    <w:uiPriority w:val="99"/>
    <w:semiHidden/>
    <w:rsid w:val="00923561"/>
  </w:style>
  <w:style w:type="numbering" w:customStyle="1" w:styleId="NoList5112">
    <w:name w:val="No List5112"/>
    <w:next w:val="a4"/>
    <w:semiHidden/>
    <w:rsid w:val="00923561"/>
  </w:style>
  <w:style w:type="numbering" w:customStyle="1" w:styleId="NoList1512">
    <w:name w:val="No List1512"/>
    <w:next w:val="a4"/>
    <w:semiHidden/>
    <w:rsid w:val="00923561"/>
  </w:style>
  <w:style w:type="numbering" w:customStyle="1" w:styleId="NoList1612">
    <w:name w:val="No List1612"/>
    <w:next w:val="a4"/>
    <w:semiHidden/>
    <w:rsid w:val="00923561"/>
  </w:style>
  <w:style w:type="numbering" w:customStyle="1" w:styleId="NoList11112">
    <w:name w:val="No List11112"/>
    <w:next w:val="a4"/>
    <w:uiPriority w:val="99"/>
    <w:semiHidden/>
    <w:rsid w:val="00923561"/>
  </w:style>
  <w:style w:type="numbering" w:customStyle="1" w:styleId="NoList192">
    <w:name w:val="No List192"/>
    <w:next w:val="a4"/>
    <w:uiPriority w:val="99"/>
    <w:semiHidden/>
    <w:unhideWhenUsed/>
    <w:rsid w:val="00923561"/>
  </w:style>
  <w:style w:type="numbering" w:customStyle="1" w:styleId="NoList1102">
    <w:name w:val="No List1102"/>
    <w:next w:val="a4"/>
    <w:uiPriority w:val="99"/>
    <w:semiHidden/>
    <w:rsid w:val="00923561"/>
  </w:style>
  <w:style w:type="numbering" w:customStyle="1" w:styleId="NoList262">
    <w:name w:val="No List262"/>
    <w:next w:val="a4"/>
    <w:semiHidden/>
    <w:rsid w:val="00923561"/>
  </w:style>
  <w:style w:type="numbering" w:customStyle="1" w:styleId="NoList332">
    <w:name w:val="No List332"/>
    <w:next w:val="a4"/>
    <w:semiHidden/>
    <w:unhideWhenUsed/>
    <w:rsid w:val="00923561"/>
  </w:style>
  <w:style w:type="numbering" w:customStyle="1" w:styleId="1222">
    <w:name w:val="목록 없음122"/>
    <w:next w:val="a4"/>
    <w:semiHidden/>
    <w:unhideWhenUsed/>
    <w:rsid w:val="00923561"/>
  </w:style>
  <w:style w:type="numbering" w:customStyle="1" w:styleId="2220">
    <w:name w:val="목록 없음222"/>
    <w:next w:val="a4"/>
    <w:semiHidden/>
    <w:rsid w:val="00923561"/>
  </w:style>
  <w:style w:type="numbering" w:customStyle="1" w:styleId="NoList432">
    <w:name w:val="No List432"/>
    <w:next w:val="a4"/>
    <w:semiHidden/>
    <w:unhideWhenUsed/>
    <w:rsid w:val="00923561"/>
  </w:style>
  <w:style w:type="numbering" w:customStyle="1" w:styleId="NoList532">
    <w:name w:val="No List532"/>
    <w:next w:val="a4"/>
    <w:semiHidden/>
    <w:rsid w:val="00923561"/>
  </w:style>
  <w:style w:type="numbering" w:customStyle="1" w:styleId="NoList622">
    <w:name w:val="No List622"/>
    <w:next w:val="a4"/>
    <w:semiHidden/>
    <w:rsid w:val="00923561"/>
  </w:style>
  <w:style w:type="numbering" w:customStyle="1" w:styleId="NoList722">
    <w:name w:val="No List722"/>
    <w:next w:val="a4"/>
    <w:semiHidden/>
    <w:rsid w:val="00923561"/>
  </w:style>
  <w:style w:type="numbering" w:customStyle="1" w:styleId="NoList1132">
    <w:name w:val="No List1132"/>
    <w:next w:val="a4"/>
    <w:semiHidden/>
    <w:rsid w:val="00923561"/>
  </w:style>
  <w:style w:type="numbering" w:customStyle="1" w:styleId="NoList2122">
    <w:name w:val="No List2122"/>
    <w:next w:val="a4"/>
    <w:semiHidden/>
    <w:rsid w:val="00923561"/>
  </w:style>
  <w:style w:type="numbering" w:customStyle="1" w:styleId="NoList822">
    <w:name w:val="No List822"/>
    <w:next w:val="a4"/>
    <w:semiHidden/>
    <w:rsid w:val="00923561"/>
  </w:style>
  <w:style w:type="numbering" w:customStyle="1" w:styleId="NoList1222">
    <w:name w:val="No List1222"/>
    <w:next w:val="a4"/>
    <w:semiHidden/>
    <w:rsid w:val="00923561"/>
  </w:style>
  <w:style w:type="numbering" w:customStyle="1" w:styleId="NoList2222">
    <w:name w:val="No List2222"/>
    <w:next w:val="a4"/>
    <w:semiHidden/>
    <w:rsid w:val="00923561"/>
  </w:style>
  <w:style w:type="numbering" w:customStyle="1" w:styleId="NoList922">
    <w:name w:val="No List922"/>
    <w:next w:val="a4"/>
    <w:semiHidden/>
    <w:rsid w:val="00923561"/>
  </w:style>
  <w:style w:type="numbering" w:customStyle="1" w:styleId="NoList1322">
    <w:name w:val="No List1322"/>
    <w:next w:val="a4"/>
    <w:semiHidden/>
    <w:rsid w:val="00923561"/>
  </w:style>
  <w:style w:type="numbering" w:customStyle="1" w:styleId="NoList2322">
    <w:name w:val="No List2322"/>
    <w:next w:val="a4"/>
    <w:semiHidden/>
    <w:rsid w:val="00923561"/>
  </w:style>
  <w:style w:type="numbering" w:customStyle="1" w:styleId="NoList1022">
    <w:name w:val="No List1022"/>
    <w:next w:val="a4"/>
    <w:semiHidden/>
    <w:rsid w:val="00923561"/>
  </w:style>
  <w:style w:type="numbering" w:customStyle="1" w:styleId="NoList1422">
    <w:name w:val="No List1422"/>
    <w:next w:val="a4"/>
    <w:semiHidden/>
    <w:rsid w:val="00923561"/>
  </w:style>
  <w:style w:type="numbering" w:customStyle="1" w:styleId="NoList2422">
    <w:name w:val="No List2422"/>
    <w:next w:val="a4"/>
    <w:semiHidden/>
    <w:rsid w:val="00923561"/>
  </w:style>
  <w:style w:type="numbering" w:customStyle="1" w:styleId="NoList3122">
    <w:name w:val="No List3122"/>
    <w:next w:val="a4"/>
    <w:semiHidden/>
    <w:rsid w:val="00923561"/>
  </w:style>
  <w:style w:type="numbering" w:customStyle="1" w:styleId="NoList4122">
    <w:name w:val="No List4122"/>
    <w:next w:val="a4"/>
    <w:semiHidden/>
    <w:rsid w:val="00923561"/>
  </w:style>
  <w:style w:type="numbering" w:customStyle="1" w:styleId="NoList5122">
    <w:name w:val="No List5122"/>
    <w:next w:val="a4"/>
    <w:semiHidden/>
    <w:rsid w:val="00923561"/>
  </w:style>
  <w:style w:type="numbering" w:customStyle="1" w:styleId="NoList1522">
    <w:name w:val="No List1522"/>
    <w:next w:val="a4"/>
    <w:semiHidden/>
    <w:rsid w:val="00923561"/>
  </w:style>
  <w:style w:type="numbering" w:customStyle="1" w:styleId="NoList1622">
    <w:name w:val="No List1622"/>
    <w:next w:val="a4"/>
    <w:semiHidden/>
    <w:rsid w:val="00923561"/>
  </w:style>
  <w:style w:type="numbering" w:customStyle="1" w:styleId="NoList11122">
    <w:name w:val="No List11122"/>
    <w:next w:val="a4"/>
    <w:semiHidden/>
    <w:rsid w:val="00923561"/>
  </w:style>
  <w:style w:type="numbering" w:customStyle="1" w:styleId="227">
    <w:name w:val="无列表22"/>
    <w:next w:val="a4"/>
    <w:uiPriority w:val="99"/>
    <w:semiHidden/>
    <w:unhideWhenUsed/>
    <w:rsid w:val="00923561"/>
  </w:style>
  <w:style w:type="numbering" w:customStyle="1" w:styleId="325">
    <w:name w:val="无列表32"/>
    <w:next w:val="a4"/>
    <w:uiPriority w:val="99"/>
    <w:semiHidden/>
    <w:unhideWhenUsed/>
    <w:rsid w:val="00923561"/>
  </w:style>
  <w:style w:type="numbering" w:customStyle="1" w:styleId="NoList202">
    <w:name w:val="No List202"/>
    <w:next w:val="a4"/>
    <w:semiHidden/>
    <w:rsid w:val="00923561"/>
  </w:style>
  <w:style w:type="numbering" w:customStyle="1" w:styleId="NoList272">
    <w:name w:val="No List272"/>
    <w:next w:val="a4"/>
    <w:uiPriority w:val="99"/>
    <w:semiHidden/>
    <w:unhideWhenUsed/>
    <w:rsid w:val="00923561"/>
  </w:style>
  <w:style w:type="numbering" w:customStyle="1" w:styleId="NoList282">
    <w:name w:val="No List282"/>
    <w:next w:val="a4"/>
    <w:uiPriority w:val="99"/>
    <w:semiHidden/>
    <w:unhideWhenUsed/>
    <w:rsid w:val="00923561"/>
  </w:style>
  <w:style w:type="numbering" w:customStyle="1" w:styleId="NoList2511">
    <w:name w:val="No List2511"/>
    <w:next w:val="a4"/>
    <w:semiHidden/>
    <w:rsid w:val="00923561"/>
  </w:style>
  <w:style w:type="numbering" w:customStyle="1" w:styleId="11112">
    <w:name w:val="목록 없음1111"/>
    <w:next w:val="a4"/>
    <w:semiHidden/>
    <w:unhideWhenUsed/>
    <w:rsid w:val="00923561"/>
  </w:style>
  <w:style w:type="numbering" w:customStyle="1" w:styleId="2111">
    <w:name w:val="목록 없음2111"/>
    <w:next w:val="a4"/>
    <w:semiHidden/>
    <w:rsid w:val="00923561"/>
  </w:style>
  <w:style w:type="numbering" w:customStyle="1" w:styleId="NoList4211">
    <w:name w:val="No List4211"/>
    <w:next w:val="a4"/>
    <w:semiHidden/>
    <w:unhideWhenUsed/>
    <w:rsid w:val="00923561"/>
  </w:style>
  <w:style w:type="numbering" w:customStyle="1" w:styleId="NoList5211">
    <w:name w:val="No List5211"/>
    <w:next w:val="a4"/>
    <w:semiHidden/>
    <w:rsid w:val="00923561"/>
  </w:style>
  <w:style w:type="numbering" w:customStyle="1" w:styleId="NoList6111">
    <w:name w:val="No List6111"/>
    <w:next w:val="a4"/>
    <w:semiHidden/>
    <w:rsid w:val="00923561"/>
  </w:style>
  <w:style w:type="numbering" w:customStyle="1" w:styleId="NoList7111">
    <w:name w:val="No List7111"/>
    <w:next w:val="a4"/>
    <w:semiHidden/>
    <w:rsid w:val="00923561"/>
  </w:style>
  <w:style w:type="numbering" w:customStyle="1" w:styleId="NoList11211">
    <w:name w:val="No List11211"/>
    <w:next w:val="a4"/>
    <w:semiHidden/>
    <w:rsid w:val="00923561"/>
  </w:style>
  <w:style w:type="numbering" w:customStyle="1" w:styleId="NoList21111">
    <w:name w:val="No List21111"/>
    <w:next w:val="a4"/>
    <w:semiHidden/>
    <w:rsid w:val="00923561"/>
  </w:style>
  <w:style w:type="numbering" w:customStyle="1" w:styleId="NoList8111">
    <w:name w:val="No List8111"/>
    <w:next w:val="a4"/>
    <w:semiHidden/>
    <w:rsid w:val="00923561"/>
  </w:style>
  <w:style w:type="numbering" w:customStyle="1" w:styleId="NoList12111">
    <w:name w:val="No List12111"/>
    <w:next w:val="a4"/>
    <w:semiHidden/>
    <w:rsid w:val="00923561"/>
  </w:style>
  <w:style w:type="numbering" w:customStyle="1" w:styleId="NoList22111">
    <w:name w:val="No List22111"/>
    <w:next w:val="a4"/>
    <w:semiHidden/>
    <w:rsid w:val="00923561"/>
  </w:style>
  <w:style w:type="numbering" w:customStyle="1" w:styleId="NoList9111">
    <w:name w:val="No List9111"/>
    <w:next w:val="a4"/>
    <w:semiHidden/>
    <w:rsid w:val="00923561"/>
  </w:style>
  <w:style w:type="numbering" w:customStyle="1" w:styleId="NoList13111">
    <w:name w:val="No List13111"/>
    <w:next w:val="a4"/>
    <w:semiHidden/>
    <w:rsid w:val="00923561"/>
  </w:style>
  <w:style w:type="numbering" w:customStyle="1" w:styleId="NoList23111">
    <w:name w:val="No List23111"/>
    <w:next w:val="a4"/>
    <w:semiHidden/>
    <w:rsid w:val="00923561"/>
  </w:style>
  <w:style w:type="numbering" w:customStyle="1" w:styleId="NoList10111">
    <w:name w:val="No List10111"/>
    <w:next w:val="a4"/>
    <w:semiHidden/>
    <w:rsid w:val="00923561"/>
  </w:style>
  <w:style w:type="numbering" w:customStyle="1" w:styleId="NoList14111">
    <w:name w:val="No List14111"/>
    <w:next w:val="a4"/>
    <w:semiHidden/>
    <w:rsid w:val="00923561"/>
  </w:style>
  <w:style w:type="numbering" w:customStyle="1" w:styleId="NoList24111">
    <w:name w:val="No List24111"/>
    <w:next w:val="a4"/>
    <w:semiHidden/>
    <w:rsid w:val="00923561"/>
  </w:style>
  <w:style w:type="numbering" w:customStyle="1" w:styleId="NoList31111">
    <w:name w:val="No List31111"/>
    <w:next w:val="a4"/>
    <w:semiHidden/>
    <w:rsid w:val="00923561"/>
  </w:style>
  <w:style w:type="numbering" w:customStyle="1" w:styleId="NoList41111">
    <w:name w:val="No List41111"/>
    <w:next w:val="a4"/>
    <w:semiHidden/>
    <w:rsid w:val="00923561"/>
  </w:style>
  <w:style w:type="numbering" w:customStyle="1" w:styleId="NoList51111">
    <w:name w:val="No List51111"/>
    <w:next w:val="a4"/>
    <w:semiHidden/>
    <w:rsid w:val="00923561"/>
  </w:style>
  <w:style w:type="numbering" w:customStyle="1" w:styleId="NoList15111">
    <w:name w:val="No List15111"/>
    <w:next w:val="a4"/>
    <w:semiHidden/>
    <w:rsid w:val="00923561"/>
  </w:style>
  <w:style w:type="numbering" w:customStyle="1" w:styleId="NoList16111">
    <w:name w:val="No List16111"/>
    <w:next w:val="a4"/>
    <w:semiHidden/>
    <w:rsid w:val="00923561"/>
  </w:style>
  <w:style w:type="numbering" w:customStyle="1" w:styleId="NoList111111">
    <w:name w:val="No List111111"/>
    <w:next w:val="a4"/>
    <w:semiHidden/>
    <w:rsid w:val="00923561"/>
  </w:style>
  <w:style w:type="numbering" w:customStyle="1" w:styleId="NoList1911">
    <w:name w:val="No List1911"/>
    <w:next w:val="a4"/>
    <w:uiPriority w:val="99"/>
    <w:semiHidden/>
    <w:unhideWhenUsed/>
    <w:rsid w:val="00923561"/>
  </w:style>
  <w:style w:type="numbering" w:customStyle="1" w:styleId="NoList11011">
    <w:name w:val="No List11011"/>
    <w:next w:val="a4"/>
    <w:uiPriority w:val="99"/>
    <w:semiHidden/>
    <w:rsid w:val="00923561"/>
  </w:style>
  <w:style w:type="numbering" w:customStyle="1" w:styleId="NoList2611">
    <w:name w:val="No List2611"/>
    <w:next w:val="a4"/>
    <w:semiHidden/>
    <w:rsid w:val="00923561"/>
  </w:style>
  <w:style w:type="numbering" w:customStyle="1" w:styleId="NoList3311">
    <w:name w:val="No List3311"/>
    <w:next w:val="a4"/>
    <w:semiHidden/>
    <w:unhideWhenUsed/>
    <w:rsid w:val="00923561"/>
  </w:style>
  <w:style w:type="numbering" w:customStyle="1" w:styleId="12112">
    <w:name w:val="목록 없음1211"/>
    <w:next w:val="a4"/>
    <w:semiHidden/>
    <w:unhideWhenUsed/>
    <w:rsid w:val="00923561"/>
  </w:style>
  <w:style w:type="numbering" w:customStyle="1" w:styleId="2211">
    <w:name w:val="목록 없음2211"/>
    <w:next w:val="a4"/>
    <w:semiHidden/>
    <w:rsid w:val="00923561"/>
  </w:style>
  <w:style w:type="numbering" w:customStyle="1" w:styleId="NoList4311">
    <w:name w:val="No List4311"/>
    <w:next w:val="a4"/>
    <w:semiHidden/>
    <w:unhideWhenUsed/>
    <w:rsid w:val="00923561"/>
  </w:style>
  <w:style w:type="numbering" w:customStyle="1" w:styleId="NoList5311">
    <w:name w:val="No List5311"/>
    <w:next w:val="a4"/>
    <w:semiHidden/>
    <w:rsid w:val="00923561"/>
  </w:style>
  <w:style w:type="numbering" w:customStyle="1" w:styleId="NoList6211">
    <w:name w:val="No List6211"/>
    <w:next w:val="a4"/>
    <w:semiHidden/>
    <w:rsid w:val="00923561"/>
  </w:style>
  <w:style w:type="numbering" w:customStyle="1" w:styleId="NoList7211">
    <w:name w:val="No List7211"/>
    <w:next w:val="a4"/>
    <w:semiHidden/>
    <w:rsid w:val="00923561"/>
  </w:style>
  <w:style w:type="numbering" w:customStyle="1" w:styleId="NoList11311">
    <w:name w:val="No List11311"/>
    <w:next w:val="a4"/>
    <w:semiHidden/>
    <w:rsid w:val="00923561"/>
  </w:style>
  <w:style w:type="numbering" w:customStyle="1" w:styleId="NoList21211">
    <w:name w:val="No List21211"/>
    <w:next w:val="a4"/>
    <w:semiHidden/>
    <w:rsid w:val="00923561"/>
  </w:style>
  <w:style w:type="numbering" w:customStyle="1" w:styleId="NoList8211">
    <w:name w:val="No List8211"/>
    <w:next w:val="a4"/>
    <w:semiHidden/>
    <w:rsid w:val="00923561"/>
  </w:style>
  <w:style w:type="numbering" w:customStyle="1" w:styleId="NoList12211">
    <w:name w:val="No List12211"/>
    <w:next w:val="a4"/>
    <w:semiHidden/>
    <w:rsid w:val="00923561"/>
  </w:style>
  <w:style w:type="numbering" w:customStyle="1" w:styleId="NoList22211">
    <w:name w:val="No List22211"/>
    <w:next w:val="a4"/>
    <w:semiHidden/>
    <w:rsid w:val="00923561"/>
  </w:style>
  <w:style w:type="numbering" w:customStyle="1" w:styleId="NoList9211">
    <w:name w:val="No List9211"/>
    <w:next w:val="a4"/>
    <w:semiHidden/>
    <w:rsid w:val="00923561"/>
  </w:style>
  <w:style w:type="numbering" w:customStyle="1" w:styleId="NoList13211">
    <w:name w:val="No List13211"/>
    <w:next w:val="a4"/>
    <w:semiHidden/>
    <w:rsid w:val="00923561"/>
  </w:style>
  <w:style w:type="numbering" w:customStyle="1" w:styleId="NoList23211">
    <w:name w:val="No List23211"/>
    <w:next w:val="a4"/>
    <w:semiHidden/>
    <w:rsid w:val="00923561"/>
  </w:style>
  <w:style w:type="numbering" w:customStyle="1" w:styleId="NoList10211">
    <w:name w:val="No List10211"/>
    <w:next w:val="a4"/>
    <w:semiHidden/>
    <w:rsid w:val="00923561"/>
  </w:style>
  <w:style w:type="numbering" w:customStyle="1" w:styleId="NoList14211">
    <w:name w:val="No List14211"/>
    <w:next w:val="a4"/>
    <w:semiHidden/>
    <w:rsid w:val="00923561"/>
  </w:style>
  <w:style w:type="numbering" w:customStyle="1" w:styleId="NoList24211">
    <w:name w:val="No List24211"/>
    <w:next w:val="a4"/>
    <w:semiHidden/>
    <w:rsid w:val="00923561"/>
  </w:style>
  <w:style w:type="numbering" w:customStyle="1" w:styleId="NoList31211">
    <w:name w:val="No List31211"/>
    <w:next w:val="a4"/>
    <w:semiHidden/>
    <w:rsid w:val="00923561"/>
  </w:style>
  <w:style w:type="numbering" w:customStyle="1" w:styleId="NoList41211">
    <w:name w:val="No List41211"/>
    <w:next w:val="a4"/>
    <w:semiHidden/>
    <w:rsid w:val="00923561"/>
  </w:style>
  <w:style w:type="numbering" w:customStyle="1" w:styleId="NoList51211">
    <w:name w:val="No List51211"/>
    <w:next w:val="a4"/>
    <w:semiHidden/>
    <w:rsid w:val="00923561"/>
  </w:style>
  <w:style w:type="numbering" w:customStyle="1" w:styleId="NoList15211">
    <w:name w:val="No List15211"/>
    <w:next w:val="a4"/>
    <w:semiHidden/>
    <w:rsid w:val="00923561"/>
  </w:style>
  <w:style w:type="numbering" w:customStyle="1" w:styleId="NoList16211">
    <w:name w:val="No List16211"/>
    <w:next w:val="a4"/>
    <w:semiHidden/>
    <w:rsid w:val="00923561"/>
  </w:style>
  <w:style w:type="numbering" w:customStyle="1" w:styleId="NoList111211">
    <w:name w:val="No List111211"/>
    <w:next w:val="a4"/>
    <w:semiHidden/>
    <w:rsid w:val="00923561"/>
  </w:style>
  <w:style w:type="numbering" w:customStyle="1" w:styleId="2112">
    <w:name w:val="无列表211"/>
    <w:next w:val="a4"/>
    <w:uiPriority w:val="99"/>
    <w:semiHidden/>
    <w:unhideWhenUsed/>
    <w:rsid w:val="00923561"/>
  </w:style>
  <w:style w:type="numbering" w:customStyle="1" w:styleId="3112">
    <w:name w:val="无列表311"/>
    <w:next w:val="a4"/>
    <w:uiPriority w:val="99"/>
    <w:semiHidden/>
    <w:unhideWhenUsed/>
    <w:rsid w:val="00923561"/>
  </w:style>
  <w:style w:type="numbering" w:customStyle="1" w:styleId="NoList2011">
    <w:name w:val="No List2011"/>
    <w:next w:val="a4"/>
    <w:semiHidden/>
    <w:rsid w:val="00923561"/>
  </w:style>
  <w:style w:type="numbering" w:customStyle="1" w:styleId="NoList2711">
    <w:name w:val="No List2711"/>
    <w:next w:val="a4"/>
    <w:uiPriority w:val="99"/>
    <w:semiHidden/>
    <w:unhideWhenUsed/>
    <w:rsid w:val="00923561"/>
  </w:style>
  <w:style w:type="numbering" w:customStyle="1" w:styleId="NoList2811">
    <w:name w:val="No List2811"/>
    <w:next w:val="a4"/>
    <w:uiPriority w:val="99"/>
    <w:semiHidden/>
    <w:unhideWhenUsed/>
    <w:rsid w:val="00923561"/>
  </w:style>
  <w:style w:type="character" w:styleId="HTML9">
    <w:name w:val="HTML Cite"/>
    <w:unhideWhenUsed/>
    <w:rsid w:val="00923561"/>
    <w:rPr>
      <w:i w:val="0"/>
      <w:color w:val="008000"/>
    </w:rPr>
  </w:style>
  <w:style w:type="character" w:customStyle="1" w:styleId="opdict3lineoneresulttip">
    <w:name w:val="op_dict3_lineone_result_tip"/>
    <w:rsid w:val="00923561"/>
    <w:rPr>
      <w:color w:val="999999"/>
    </w:rPr>
  </w:style>
  <w:style w:type="paragraph" w:customStyle="1" w:styleId="3GPPNormalText">
    <w:name w:val="3GPP Normal Text"/>
    <w:basedOn w:val="aff4"/>
    <w:link w:val="3GPPNormalTextChar"/>
    <w:qFormat/>
    <w:rsid w:val="00923561"/>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23561"/>
    <w:pPr>
      <w:overflowPunct w:val="0"/>
      <w:autoSpaceDE w:val="0"/>
      <w:autoSpaceDN w:val="0"/>
      <w:adjustRightInd w:val="0"/>
    </w:pPr>
    <w:rPr>
      <w:rFonts w:eastAsia="SimSun"/>
      <w:lang w:eastAsia="zh-CN"/>
    </w:rPr>
  </w:style>
  <w:style w:type="character" w:customStyle="1" w:styleId="CharChar221">
    <w:name w:val="Char Char221"/>
    <w:rsid w:val="00923561"/>
    <w:rPr>
      <w:rFonts w:ascii="Arial" w:hAnsi="Arial"/>
      <w:b/>
      <w:i/>
      <w:noProof/>
      <w:sz w:val="18"/>
      <w:lang w:val="en-GB"/>
    </w:rPr>
  </w:style>
  <w:style w:type="character" w:customStyle="1" w:styleId="CharChar181">
    <w:name w:val="Char Char181"/>
    <w:rsid w:val="009235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561"/>
    <w:rPr>
      <w:rFonts w:ascii="Arial" w:eastAsia="ＭＳ 明朝" w:hAnsi="Arial"/>
      <w:lang w:val="en-GB" w:eastAsia="en-US"/>
    </w:rPr>
  </w:style>
  <w:style w:type="character" w:customStyle="1" w:styleId="CarCar81">
    <w:name w:val="Car Car81"/>
    <w:rsid w:val="00923561"/>
    <w:rPr>
      <w:rFonts w:ascii="Arial" w:eastAsia="ＭＳ 明朝" w:hAnsi="Arial"/>
      <w:sz w:val="36"/>
      <w:lang w:val="en-GB" w:eastAsia="en-US"/>
    </w:rPr>
  </w:style>
  <w:style w:type="character" w:customStyle="1" w:styleId="CarCar31">
    <w:name w:val="Car Car31"/>
    <w:rsid w:val="00923561"/>
    <w:rPr>
      <w:rFonts w:ascii="Arial" w:eastAsia="ＭＳ 明朝" w:hAnsi="Arial"/>
      <w:sz w:val="36"/>
      <w:lang w:val="en-GB" w:eastAsia="en-US"/>
    </w:rPr>
  </w:style>
  <w:style w:type="character" w:customStyle="1" w:styleId="CarCar71">
    <w:name w:val="Car Car71"/>
    <w:rsid w:val="00923561"/>
    <w:rPr>
      <w:rFonts w:eastAsia="ＭＳ 明朝"/>
      <w:lang w:val="en-GB" w:eastAsia="en-US"/>
    </w:rPr>
  </w:style>
  <w:style w:type="character" w:customStyle="1" w:styleId="CarCar61">
    <w:name w:val="Car Car61"/>
    <w:rsid w:val="00923561"/>
    <w:rPr>
      <w:rFonts w:ascii="Courier New" w:hAnsi="Courier New"/>
      <w:lang w:val="nb-NO" w:eastAsia="ja-JP"/>
    </w:rPr>
  </w:style>
  <w:style w:type="character" w:customStyle="1" w:styleId="CarCar21">
    <w:name w:val="Car Car21"/>
    <w:rsid w:val="00923561"/>
    <w:rPr>
      <w:rFonts w:eastAsia="ＭＳ 明朝"/>
      <w:lang w:val="en-GB" w:eastAsia="ja-JP"/>
    </w:rPr>
  </w:style>
  <w:style w:type="character" w:customStyle="1" w:styleId="CarCar91">
    <w:name w:val="Car Car91"/>
    <w:rsid w:val="00923561"/>
    <w:rPr>
      <w:rFonts w:ascii="Arial" w:hAnsi="Arial"/>
      <w:lang w:val="en-GB" w:eastAsia="ja-JP"/>
    </w:rPr>
  </w:style>
  <w:style w:type="character" w:customStyle="1" w:styleId="CarCar101">
    <w:name w:val="Car Car101"/>
    <w:rsid w:val="00923561"/>
    <w:rPr>
      <w:rFonts w:ascii="Arial" w:hAnsi="Arial"/>
      <w:lang w:val="en-GB" w:eastAsia="ja-JP"/>
    </w:rPr>
  </w:style>
  <w:style w:type="character" w:customStyle="1" w:styleId="abstractlabel">
    <w:name w:val="abstractlabel"/>
    <w:rsid w:val="00923561"/>
  </w:style>
  <w:style w:type="paragraph" w:customStyle="1" w:styleId="B8">
    <w:name w:val="B8"/>
    <w:basedOn w:val="B7"/>
    <w:link w:val="B8Char"/>
    <w:qFormat/>
    <w:rsid w:val="00923561"/>
    <w:pPr>
      <w:ind w:left="2552"/>
    </w:pPr>
    <w:rPr>
      <w:rFonts w:eastAsia="ＭＳ 明朝"/>
      <w:lang w:eastAsia="ja-JP"/>
    </w:rPr>
  </w:style>
  <w:style w:type="paragraph" w:customStyle="1" w:styleId="TAHLeft">
    <w:name w:val="TAH + Left"/>
    <w:basedOn w:val="TAL"/>
    <w:qFormat/>
    <w:rsid w:val="00923561"/>
    <w:rPr>
      <w:rFonts w:eastAsia="SimSun"/>
    </w:rPr>
  </w:style>
  <w:style w:type="paragraph" w:customStyle="1" w:styleId="63-13">
    <w:name w:val=".6.3-13"/>
    <w:basedOn w:val="TAH"/>
    <w:rsid w:val="00923561"/>
    <w:pPr>
      <w:jc w:val="left"/>
    </w:pPr>
    <w:rPr>
      <w:rFonts w:eastAsia="SimSun"/>
      <w:b w:val="0"/>
    </w:rPr>
  </w:style>
  <w:style w:type="character" w:customStyle="1" w:styleId="CharChar231">
    <w:name w:val="Char Char231"/>
    <w:rsid w:val="00923561"/>
    <w:rPr>
      <w:rFonts w:ascii="Arial" w:hAnsi="Arial"/>
      <w:lang w:val="en-GB" w:eastAsia="en-US"/>
    </w:rPr>
  </w:style>
  <w:style w:type="character" w:customStyle="1" w:styleId="Titre33">
    <w:name w:val="Titre 33"/>
    <w:rsid w:val="009235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23561"/>
    <w:rPr>
      <w:rFonts w:ascii="Times New Roman" w:eastAsia="DengXian" w:hAnsi="Times New Roman" w:hint="eastAsia"/>
      <w:lang w:val="en-GB" w:eastAsia="en-GB"/>
    </w:rPr>
    <w:tblPr>
      <w:tblInd w:w="0" w:type="nil"/>
    </w:tblPr>
  </w:style>
  <w:style w:type="paragraph" w:customStyle="1" w:styleId="89">
    <w:name w:val="吹き出し8"/>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923561"/>
    <w:rPr>
      <w:rFonts w:ascii="Times New Roman" w:eastAsia="ＭＳ 明朝" w:hAnsi="Times New Roman"/>
      <w:lang w:val="en-GB" w:eastAsia="en-US"/>
    </w:rPr>
  </w:style>
  <w:style w:type="character" w:customStyle="1" w:styleId="69">
    <w:name w:val="段落フォント6"/>
    <w:rsid w:val="00923561"/>
  </w:style>
  <w:style w:type="character" w:customStyle="1" w:styleId="6a">
    <w:name w:val="コメント参照6"/>
    <w:rsid w:val="00923561"/>
    <w:rPr>
      <w:sz w:val="16"/>
    </w:rPr>
  </w:style>
  <w:style w:type="paragraph" w:customStyle="1" w:styleId="6b">
    <w:name w:val="図表番号6"/>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923561"/>
    <w:pPr>
      <w:ind w:left="851" w:hanging="284"/>
    </w:pPr>
  </w:style>
  <w:style w:type="paragraph" w:customStyle="1" w:styleId="6d">
    <w:name w:val="箇条書き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923561"/>
    <w:pPr>
      <w:tabs>
        <w:tab w:val="clear" w:pos="644"/>
        <w:tab w:val="num" w:pos="1494"/>
      </w:tabs>
      <w:ind w:left="851" w:hanging="284"/>
    </w:pPr>
  </w:style>
  <w:style w:type="paragraph" w:customStyle="1" w:styleId="360">
    <w:name w:val="箇条書き 36"/>
    <w:basedOn w:val="261"/>
    <w:qFormat/>
    <w:rsid w:val="00923561"/>
    <w:pPr>
      <w:ind w:left="1135"/>
    </w:pPr>
  </w:style>
  <w:style w:type="paragraph" w:customStyle="1" w:styleId="262">
    <w:name w:val="一覧 26"/>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23561"/>
    <w:pPr>
      <w:ind w:left="1135"/>
    </w:pPr>
  </w:style>
  <w:style w:type="paragraph" w:customStyle="1" w:styleId="460">
    <w:name w:val="一覧 46"/>
    <w:basedOn w:val="361"/>
    <w:qFormat/>
    <w:rsid w:val="00923561"/>
    <w:pPr>
      <w:ind w:left="1418"/>
    </w:pPr>
  </w:style>
  <w:style w:type="paragraph" w:customStyle="1" w:styleId="560">
    <w:name w:val="一覧 56"/>
    <w:basedOn w:val="460"/>
    <w:qFormat/>
    <w:rsid w:val="00923561"/>
  </w:style>
  <w:style w:type="paragraph" w:customStyle="1" w:styleId="461">
    <w:name w:val="箇条書き 46"/>
    <w:basedOn w:val="360"/>
    <w:qFormat/>
    <w:rsid w:val="00923561"/>
    <w:pPr>
      <w:ind w:left="1418"/>
    </w:pPr>
  </w:style>
  <w:style w:type="paragraph" w:customStyle="1" w:styleId="561">
    <w:name w:val="箇条書き 56"/>
    <w:basedOn w:val="461"/>
    <w:qFormat/>
    <w:rsid w:val="00923561"/>
    <w:pPr>
      <w:ind w:left="1702"/>
    </w:pPr>
  </w:style>
  <w:style w:type="paragraph" w:customStyle="1" w:styleId="6e">
    <w:name w:val="コメント文字列6"/>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923561"/>
    <w:rPr>
      <w:b/>
      <w:bCs/>
    </w:rPr>
  </w:style>
  <w:style w:type="paragraph" w:customStyle="1" w:styleId="6f0">
    <w:name w:val="見出しマップ6"/>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923561"/>
  </w:style>
  <w:style w:type="table" w:customStyle="1" w:styleId="TableStyle113">
    <w:name w:val="Table Style113"/>
    <w:basedOn w:val="a3"/>
    <w:rsid w:val="00923561"/>
    <w:rPr>
      <w:rFonts w:ascii="Times New Roman" w:eastAsia="ＭＳ 明朝" w:hAnsi="Times New Roman"/>
      <w:lang w:val="sv-SE" w:eastAsia="sv-SE"/>
    </w:rPr>
    <w:tblPr/>
  </w:style>
  <w:style w:type="table" w:customStyle="1" w:styleId="21a">
    <w:name w:val="表 (クラシック) 2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9235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23561"/>
  </w:style>
  <w:style w:type="numbering" w:customStyle="1" w:styleId="255">
    <w:name w:val="목록 없음25"/>
    <w:next w:val="a4"/>
    <w:semiHidden/>
    <w:rsid w:val="00923561"/>
  </w:style>
  <w:style w:type="table" w:customStyle="1" w:styleId="TableStyle114">
    <w:name w:val="Table Style114"/>
    <w:basedOn w:val="a3"/>
    <w:rsid w:val="00923561"/>
    <w:rPr>
      <w:rFonts w:ascii="Times New Roman" w:eastAsia="SimSun" w:hAnsi="Times New Roman"/>
      <w:lang w:val="sv-SE" w:eastAsia="sv-SE"/>
    </w:rPr>
    <w:tblPr/>
  </w:style>
  <w:style w:type="numbering" w:customStyle="1" w:styleId="NoList56">
    <w:name w:val="No List56"/>
    <w:next w:val="a4"/>
    <w:semiHidden/>
    <w:rsid w:val="00923561"/>
  </w:style>
  <w:style w:type="numbering" w:customStyle="1" w:styleId="NoList65">
    <w:name w:val="No List65"/>
    <w:next w:val="a4"/>
    <w:semiHidden/>
    <w:rsid w:val="00923561"/>
  </w:style>
  <w:style w:type="numbering" w:customStyle="1" w:styleId="NoList75">
    <w:name w:val="No List75"/>
    <w:next w:val="a4"/>
    <w:semiHidden/>
    <w:rsid w:val="00923561"/>
  </w:style>
  <w:style w:type="numbering" w:customStyle="1" w:styleId="NoList85">
    <w:name w:val="No List85"/>
    <w:next w:val="a4"/>
    <w:semiHidden/>
    <w:rsid w:val="00923561"/>
  </w:style>
  <w:style w:type="numbering" w:customStyle="1" w:styleId="NoList225">
    <w:name w:val="No List225"/>
    <w:next w:val="a4"/>
    <w:semiHidden/>
    <w:rsid w:val="00923561"/>
  </w:style>
  <w:style w:type="numbering" w:customStyle="1" w:styleId="NoList95">
    <w:name w:val="No List95"/>
    <w:next w:val="a4"/>
    <w:semiHidden/>
    <w:rsid w:val="00923561"/>
  </w:style>
  <w:style w:type="numbering" w:customStyle="1" w:styleId="NoList135">
    <w:name w:val="No List135"/>
    <w:next w:val="a4"/>
    <w:semiHidden/>
    <w:rsid w:val="00923561"/>
  </w:style>
  <w:style w:type="numbering" w:customStyle="1" w:styleId="NoList235">
    <w:name w:val="No List235"/>
    <w:next w:val="a4"/>
    <w:semiHidden/>
    <w:rsid w:val="00923561"/>
  </w:style>
  <w:style w:type="numbering" w:customStyle="1" w:styleId="NoList105">
    <w:name w:val="No List105"/>
    <w:next w:val="a4"/>
    <w:semiHidden/>
    <w:rsid w:val="00923561"/>
  </w:style>
  <w:style w:type="numbering" w:customStyle="1" w:styleId="NoList145">
    <w:name w:val="No List145"/>
    <w:next w:val="a4"/>
    <w:semiHidden/>
    <w:rsid w:val="00923561"/>
  </w:style>
  <w:style w:type="numbering" w:customStyle="1" w:styleId="NoList245">
    <w:name w:val="No List245"/>
    <w:next w:val="a4"/>
    <w:semiHidden/>
    <w:rsid w:val="00923561"/>
  </w:style>
  <w:style w:type="numbering" w:customStyle="1" w:styleId="NoList415">
    <w:name w:val="No List415"/>
    <w:next w:val="a4"/>
    <w:semiHidden/>
    <w:rsid w:val="00923561"/>
  </w:style>
  <w:style w:type="numbering" w:customStyle="1" w:styleId="NoList515">
    <w:name w:val="No List515"/>
    <w:next w:val="a4"/>
    <w:semiHidden/>
    <w:rsid w:val="00923561"/>
  </w:style>
  <w:style w:type="numbering" w:customStyle="1" w:styleId="NoList155">
    <w:name w:val="No List155"/>
    <w:next w:val="a4"/>
    <w:semiHidden/>
    <w:rsid w:val="00923561"/>
  </w:style>
  <w:style w:type="numbering" w:customStyle="1" w:styleId="NoList165">
    <w:name w:val="No List165"/>
    <w:next w:val="a4"/>
    <w:semiHidden/>
    <w:rsid w:val="00923561"/>
  </w:style>
  <w:style w:type="numbering" w:customStyle="1" w:styleId="Style14">
    <w:name w:val="Style14"/>
    <w:uiPriority w:val="99"/>
    <w:rsid w:val="00923561"/>
  </w:style>
  <w:style w:type="numbering" w:customStyle="1" w:styleId="SGS4">
    <w:name w:val="SGS4"/>
    <w:uiPriority w:val="99"/>
    <w:rsid w:val="00923561"/>
  </w:style>
  <w:style w:type="table" w:customStyle="1" w:styleId="TableColorful13">
    <w:name w:val="Table Colorful 13"/>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23561"/>
  </w:style>
  <w:style w:type="numbering" w:customStyle="1" w:styleId="2130">
    <w:name w:val="목록 없음213"/>
    <w:next w:val="a4"/>
    <w:semiHidden/>
    <w:rsid w:val="00923561"/>
  </w:style>
  <w:style w:type="numbering" w:customStyle="1" w:styleId="1172">
    <w:name w:val="リストなし117"/>
    <w:next w:val="a4"/>
    <w:uiPriority w:val="99"/>
    <w:semiHidden/>
    <w:unhideWhenUsed/>
    <w:rsid w:val="00923561"/>
  </w:style>
  <w:style w:type="numbering" w:customStyle="1" w:styleId="NoList253">
    <w:name w:val="No List253"/>
    <w:next w:val="a4"/>
    <w:semiHidden/>
    <w:unhideWhenUsed/>
    <w:rsid w:val="00923561"/>
  </w:style>
  <w:style w:type="numbering" w:customStyle="1" w:styleId="NoList323">
    <w:name w:val="No List323"/>
    <w:next w:val="a4"/>
    <w:uiPriority w:val="99"/>
    <w:semiHidden/>
    <w:rsid w:val="00923561"/>
  </w:style>
  <w:style w:type="table" w:customStyle="1" w:styleId="TableGrid422">
    <w:name w:val="Table Grid4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23561"/>
  </w:style>
  <w:style w:type="table" w:customStyle="1" w:styleId="TableGrid512">
    <w:name w:val="Table Grid51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23561"/>
  </w:style>
  <w:style w:type="numbering" w:customStyle="1" w:styleId="NoList613">
    <w:name w:val="No List613"/>
    <w:next w:val="a4"/>
    <w:uiPriority w:val="99"/>
    <w:semiHidden/>
    <w:rsid w:val="00923561"/>
  </w:style>
  <w:style w:type="numbering" w:customStyle="1" w:styleId="NoList713">
    <w:name w:val="No List713"/>
    <w:next w:val="a4"/>
    <w:uiPriority w:val="99"/>
    <w:semiHidden/>
    <w:rsid w:val="00923561"/>
  </w:style>
  <w:style w:type="numbering" w:customStyle="1" w:styleId="NoList1123">
    <w:name w:val="No List1123"/>
    <w:next w:val="a4"/>
    <w:semiHidden/>
    <w:rsid w:val="00923561"/>
  </w:style>
  <w:style w:type="numbering" w:customStyle="1" w:styleId="NoList2113">
    <w:name w:val="No List2113"/>
    <w:next w:val="a4"/>
    <w:uiPriority w:val="99"/>
    <w:semiHidden/>
    <w:rsid w:val="00923561"/>
  </w:style>
  <w:style w:type="numbering" w:customStyle="1" w:styleId="NoList813">
    <w:name w:val="No List813"/>
    <w:next w:val="a4"/>
    <w:uiPriority w:val="99"/>
    <w:semiHidden/>
    <w:rsid w:val="00923561"/>
  </w:style>
  <w:style w:type="numbering" w:customStyle="1" w:styleId="NoList1213">
    <w:name w:val="No List1213"/>
    <w:next w:val="a4"/>
    <w:uiPriority w:val="99"/>
    <w:semiHidden/>
    <w:rsid w:val="00923561"/>
  </w:style>
  <w:style w:type="numbering" w:customStyle="1" w:styleId="NoList2213">
    <w:name w:val="No List2213"/>
    <w:next w:val="a4"/>
    <w:uiPriority w:val="99"/>
    <w:semiHidden/>
    <w:rsid w:val="00923561"/>
  </w:style>
  <w:style w:type="numbering" w:customStyle="1" w:styleId="NoList913">
    <w:name w:val="No List913"/>
    <w:next w:val="a4"/>
    <w:semiHidden/>
    <w:rsid w:val="00923561"/>
  </w:style>
  <w:style w:type="numbering" w:customStyle="1" w:styleId="NoList1313">
    <w:name w:val="No List1313"/>
    <w:next w:val="a4"/>
    <w:semiHidden/>
    <w:rsid w:val="00923561"/>
  </w:style>
  <w:style w:type="numbering" w:customStyle="1" w:styleId="NoList2313">
    <w:name w:val="No List2313"/>
    <w:next w:val="a4"/>
    <w:semiHidden/>
    <w:rsid w:val="00923561"/>
  </w:style>
  <w:style w:type="numbering" w:customStyle="1" w:styleId="NoList1013">
    <w:name w:val="No List1013"/>
    <w:next w:val="a4"/>
    <w:semiHidden/>
    <w:rsid w:val="00923561"/>
  </w:style>
  <w:style w:type="numbering" w:customStyle="1" w:styleId="NoList1413">
    <w:name w:val="No List1413"/>
    <w:next w:val="a4"/>
    <w:semiHidden/>
    <w:rsid w:val="00923561"/>
  </w:style>
  <w:style w:type="numbering" w:customStyle="1" w:styleId="NoList2413">
    <w:name w:val="No List2413"/>
    <w:next w:val="a4"/>
    <w:semiHidden/>
    <w:rsid w:val="00923561"/>
  </w:style>
  <w:style w:type="numbering" w:customStyle="1" w:styleId="NoList3113">
    <w:name w:val="No List3113"/>
    <w:next w:val="a4"/>
    <w:uiPriority w:val="99"/>
    <w:semiHidden/>
    <w:rsid w:val="00923561"/>
  </w:style>
  <w:style w:type="numbering" w:customStyle="1" w:styleId="NoList4113">
    <w:name w:val="No List4113"/>
    <w:next w:val="a4"/>
    <w:uiPriority w:val="99"/>
    <w:semiHidden/>
    <w:rsid w:val="00923561"/>
  </w:style>
  <w:style w:type="numbering" w:customStyle="1" w:styleId="NoList5113">
    <w:name w:val="No List5113"/>
    <w:next w:val="a4"/>
    <w:semiHidden/>
    <w:rsid w:val="00923561"/>
  </w:style>
  <w:style w:type="numbering" w:customStyle="1" w:styleId="NoList1513">
    <w:name w:val="No List1513"/>
    <w:next w:val="a4"/>
    <w:semiHidden/>
    <w:rsid w:val="00923561"/>
  </w:style>
  <w:style w:type="numbering" w:customStyle="1" w:styleId="NoList1613">
    <w:name w:val="No List1613"/>
    <w:next w:val="a4"/>
    <w:semiHidden/>
    <w:rsid w:val="00923561"/>
  </w:style>
  <w:style w:type="numbering" w:customStyle="1" w:styleId="11160">
    <w:name w:val="无列表1116"/>
    <w:next w:val="a4"/>
    <w:semiHidden/>
    <w:rsid w:val="00923561"/>
  </w:style>
  <w:style w:type="numbering" w:customStyle="1" w:styleId="NoList11113">
    <w:name w:val="No List11113"/>
    <w:next w:val="a4"/>
    <w:uiPriority w:val="99"/>
    <w:semiHidden/>
    <w:rsid w:val="00923561"/>
  </w:style>
  <w:style w:type="numbering" w:customStyle="1" w:styleId="NoList193">
    <w:name w:val="No List193"/>
    <w:next w:val="a4"/>
    <w:uiPriority w:val="99"/>
    <w:semiHidden/>
    <w:unhideWhenUsed/>
    <w:rsid w:val="00923561"/>
  </w:style>
  <w:style w:type="numbering" w:customStyle="1" w:styleId="NoList1103">
    <w:name w:val="No List1103"/>
    <w:next w:val="a4"/>
    <w:semiHidden/>
    <w:rsid w:val="00923561"/>
  </w:style>
  <w:style w:type="table" w:customStyle="1" w:styleId="Tabellengitternetz132">
    <w:name w:val="Tabellengitternetz1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23561"/>
  </w:style>
  <w:style w:type="numbering" w:customStyle="1" w:styleId="1232">
    <w:name w:val="목록 없음123"/>
    <w:next w:val="a4"/>
    <w:semiHidden/>
    <w:unhideWhenUsed/>
    <w:rsid w:val="00923561"/>
  </w:style>
  <w:style w:type="numbering" w:customStyle="1" w:styleId="2230">
    <w:name w:val="목록 없음223"/>
    <w:next w:val="a4"/>
    <w:semiHidden/>
    <w:rsid w:val="00923561"/>
  </w:style>
  <w:style w:type="numbering" w:customStyle="1" w:styleId="1262">
    <w:name w:val="リストなし126"/>
    <w:next w:val="a4"/>
    <w:uiPriority w:val="99"/>
    <w:semiHidden/>
    <w:unhideWhenUsed/>
    <w:rsid w:val="00923561"/>
  </w:style>
  <w:style w:type="numbering" w:customStyle="1" w:styleId="NoList263">
    <w:name w:val="No List263"/>
    <w:next w:val="a4"/>
    <w:semiHidden/>
    <w:unhideWhenUsed/>
    <w:rsid w:val="00923561"/>
  </w:style>
  <w:style w:type="numbering" w:customStyle="1" w:styleId="NoList333">
    <w:name w:val="No List333"/>
    <w:next w:val="a4"/>
    <w:semiHidden/>
    <w:rsid w:val="00923561"/>
  </w:style>
  <w:style w:type="numbering" w:customStyle="1" w:styleId="NoList433">
    <w:name w:val="No List433"/>
    <w:next w:val="a4"/>
    <w:semiHidden/>
    <w:rsid w:val="00923561"/>
  </w:style>
  <w:style w:type="table" w:customStyle="1" w:styleId="TableGrid522">
    <w:name w:val="Table Grid52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23561"/>
    <w:rPr>
      <w:rFonts w:ascii="Times New Roman" w:eastAsia="SimSun" w:hAnsi="Times New Roman"/>
      <w:lang w:val="sv-SE" w:eastAsia="sv-SE"/>
    </w:rPr>
    <w:tblPr/>
  </w:style>
  <w:style w:type="table" w:customStyle="1" w:styleId="TableGrid1122">
    <w:name w:val="Table Grid1122"/>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23561"/>
  </w:style>
  <w:style w:type="table" w:customStyle="1" w:styleId="TableGrid622">
    <w:name w:val="Table Grid622"/>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23561"/>
  </w:style>
  <w:style w:type="numbering" w:customStyle="1" w:styleId="NoList723">
    <w:name w:val="No List723"/>
    <w:next w:val="a4"/>
    <w:semiHidden/>
    <w:rsid w:val="00923561"/>
  </w:style>
  <w:style w:type="numbering" w:customStyle="1" w:styleId="NoList1133">
    <w:name w:val="No List1133"/>
    <w:next w:val="a4"/>
    <w:semiHidden/>
    <w:rsid w:val="00923561"/>
  </w:style>
  <w:style w:type="numbering" w:customStyle="1" w:styleId="NoList2123">
    <w:name w:val="No List2123"/>
    <w:next w:val="a4"/>
    <w:semiHidden/>
    <w:rsid w:val="00923561"/>
  </w:style>
  <w:style w:type="numbering" w:customStyle="1" w:styleId="NoList823">
    <w:name w:val="No List823"/>
    <w:next w:val="a4"/>
    <w:semiHidden/>
    <w:rsid w:val="00923561"/>
  </w:style>
  <w:style w:type="numbering" w:customStyle="1" w:styleId="NoList1223">
    <w:name w:val="No List1223"/>
    <w:next w:val="a4"/>
    <w:semiHidden/>
    <w:rsid w:val="00923561"/>
  </w:style>
  <w:style w:type="numbering" w:customStyle="1" w:styleId="NoList2223">
    <w:name w:val="No List2223"/>
    <w:next w:val="a4"/>
    <w:semiHidden/>
    <w:rsid w:val="00923561"/>
  </w:style>
  <w:style w:type="numbering" w:customStyle="1" w:styleId="NoList923">
    <w:name w:val="No List923"/>
    <w:next w:val="a4"/>
    <w:semiHidden/>
    <w:rsid w:val="00923561"/>
  </w:style>
  <w:style w:type="numbering" w:customStyle="1" w:styleId="NoList1323">
    <w:name w:val="No List1323"/>
    <w:next w:val="a4"/>
    <w:semiHidden/>
    <w:rsid w:val="00923561"/>
  </w:style>
  <w:style w:type="numbering" w:customStyle="1" w:styleId="NoList2323">
    <w:name w:val="No List2323"/>
    <w:next w:val="a4"/>
    <w:semiHidden/>
    <w:rsid w:val="00923561"/>
  </w:style>
  <w:style w:type="numbering" w:customStyle="1" w:styleId="NoList1023">
    <w:name w:val="No List1023"/>
    <w:next w:val="a4"/>
    <w:semiHidden/>
    <w:rsid w:val="00923561"/>
  </w:style>
  <w:style w:type="numbering" w:customStyle="1" w:styleId="NoList1423">
    <w:name w:val="No List1423"/>
    <w:next w:val="a4"/>
    <w:semiHidden/>
    <w:rsid w:val="00923561"/>
  </w:style>
  <w:style w:type="numbering" w:customStyle="1" w:styleId="NoList2423">
    <w:name w:val="No List2423"/>
    <w:next w:val="a4"/>
    <w:semiHidden/>
    <w:rsid w:val="00923561"/>
  </w:style>
  <w:style w:type="numbering" w:customStyle="1" w:styleId="NoList3123">
    <w:name w:val="No List3123"/>
    <w:next w:val="a4"/>
    <w:semiHidden/>
    <w:rsid w:val="00923561"/>
  </w:style>
  <w:style w:type="numbering" w:customStyle="1" w:styleId="NoList4123">
    <w:name w:val="No List4123"/>
    <w:next w:val="a4"/>
    <w:semiHidden/>
    <w:rsid w:val="00923561"/>
  </w:style>
  <w:style w:type="numbering" w:customStyle="1" w:styleId="NoList5123">
    <w:name w:val="No List5123"/>
    <w:next w:val="a4"/>
    <w:semiHidden/>
    <w:rsid w:val="00923561"/>
  </w:style>
  <w:style w:type="numbering" w:customStyle="1" w:styleId="NoList1523">
    <w:name w:val="No List1523"/>
    <w:next w:val="a4"/>
    <w:semiHidden/>
    <w:rsid w:val="00923561"/>
  </w:style>
  <w:style w:type="numbering" w:customStyle="1" w:styleId="NoList1623">
    <w:name w:val="No List1623"/>
    <w:next w:val="a4"/>
    <w:semiHidden/>
    <w:rsid w:val="00923561"/>
  </w:style>
  <w:style w:type="numbering" w:customStyle="1" w:styleId="11250">
    <w:name w:val="无列表1125"/>
    <w:next w:val="a4"/>
    <w:semiHidden/>
    <w:rsid w:val="00923561"/>
  </w:style>
  <w:style w:type="numbering" w:customStyle="1" w:styleId="NoList11123">
    <w:name w:val="No List11123"/>
    <w:next w:val="a4"/>
    <w:semiHidden/>
    <w:rsid w:val="00923561"/>
  </w:style>
  <w:style w:type="numbering" w:customStyle="1" w:styleId="Style122">
    <w:name w:val="Style122"/>
    <w:uiPriority w:val="99"/>
    <w:rsid w:val="00923561"/>
  </w:style>
  <w:style w:type="numbering" w:customStyle="1" w:styleId="SGS22">
    <w:name w:val="SGS22"/>
    <w:uiPriority w:val="99"/>
    <w:rsid w:val="00923561"/>
  </w:style>
  <w:style w:type="table" w:customStyle="1" w:styleId="TableClassic222">
    <w:name w:val="Table Classic 222"/>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23561"/>
  </w:style>
  <w:style w:type="numbering" w:customStyle="1" w:styleId="NoList203">
    <w:name w:val="No List203"/>
    <w:next w:val="a4"/>
    <w:uiPriority w:val="99"/>
    <w:semiHidden/>
    <w:unhideWhenUsed/>
    <w:rsid w:val="00923561"/>
  </w:style>
  <w:style w:type="numbering" w:customStyle="1" w:styleId="NoList1142">
    <w:name w:val="No List1142"/>
    <w:next w:val="a4"/>
    <w:uiPriority w:val="99"/>
    <w:semiHidden/>
    <w:unhideWhenUsed/>
    <w:rsid w:val="00923561"/>
  </w:style>
  <w:style w:type="numbering" w:customStyle="1" w:styleId="NoList273">
    <w:name w:val="No List273"/>
    <w:next w:val="a4"/>
    <w:uiPriority w:val="99"/>
    <w:semiHidden/>
    <w:unhideWhenUsed/>
    <w:rsid w:val="00923561"/>
  </w:style>
  <w:style w:type="numbering" w:customStyle="1" w:styleId="NoList1152">
    <w:name w:val="No List1152"/>
    <w:next w:val="a4"/>
    <w:uiPriority w:val="99"/>
    <w:semiHidden/>
    <w:rsid w:val="00923561"/>
  </w:style>
  <w:style w:type="numbering" w:customStyle="1" w:styleId="NoList283">
    <w:name w:val="No List283"/>
    <w:next w:val="a4"/>
    <w:uiPriority w:val="99"/>
    <w:semiHidden/>
    <w:rsid w:val="00923561"/>
  </w:style>
  <w:style w:type="numbering" w:customStyle="1" w:styleId="NoList342">
    <w:name w:val="No List342"/>
    <w:next w:val="a4"/>
    <w:uiPriority w:val="99"/>
    <w:semiHidden/>
    <w:unhideWhenUsed/>
    <w:rsid w:val="00923561"/>
  </w:style>
  <w:style w:type="numbering" w:customStyle="1" w:styleId="NoList442">
    <w:name w:val="No List442"/>
    <w:next w:val="a4"/>
    <w:uiPriority w:val="99"/>
    <w:semiHidden/>
    <w:unhideWhenUsed/>
    <w:rsid w:val="00923561"/>
  </w:style>
  <w:style w:type="numbering" w:customStyle="1" w:styleId="NoList1232">
    <w:name w:val="No List1232"/>
    <w:next w:val="a4"/>
    <w:uiPriority w:val="99"/>
    <w:semiHidden/>
    <w:unhideWhenUsed/>
    <w:rsid w:val="00923561"/>
  </w:style>
  <w:style w:type="numbering" w:customStyle="1" w:styleId="NoList292">
    <w:name w:val="No List292"/>
    <w:next w:val="a4"/>
    <w:uiPriority w:val="99"/>
    <w:semiHidden/>
    <w:unhideWhenUsed/>
    <w:rsid w:val="00923561"/>
  </w:style>
  <w:style w:type="numbering" w:customStyle="1" w:styleId="NoList2102">
    <w:name w:val="No List2102"/>
    <w:next w:val="a4"/>
    <w:uiPriority w:val="99"/>
    <w:semiHidden/>
    <w:rsid w:val="00923561"/>
  </w:style>
  <w:style w:type="numbering" w:customStyle="1" w:styleId="NoList1712">
    <w:name w:val="No List1712"/>
    <w:next w:val="a4"/>
    <w:uiPriority w:val="99"/>
    <w:semiHidden/>
    <w:unhideWhenUsed/>
    <w:rsid w:val="00923561"/>
  </w:style>
  <w:style w:type="numbering" w:customStyle="1" w:styleId="NoList1812">
    <w:name w:val="No List1812"/>
    <w:next w:val="a4"/>
    <w:semiHidden/>
    <w:rsid w:val="00923561"/>
  </w:style>
  <w:style w:type="numbering" w:customStyle="1" w:styleId="NoList2132">
    <w:name w:val="No List2132"/>
    <w:next w:val="a4"/>
    <w:semiHidden/>
    <w:rsid w:val="00923561"/>
  </w:style>
  <w:style w:type="numbering" w:customStyle="1" w:styleId="NoList11132">
    <w:name w:val="No List11132"/>
    <w:next w:val="a4"/>
    <w:semiHidden/>
    <w:rsid w:val="00923561"/>
  </w:style>
  <w:style w:type="numbering" w:customStyle="1" w:styleId="237">
    <w:name w:val="无列表23"/>
    <w:next w:val="a4"/>
    <w:uiPriority w:val="99"/>
    <w:semiHidden/>
    <w:unhideWhenUsed/>
    <w:rsid w:val="00923561"/>
  </w:style>
  <w:style w:type="numbering" w:customStyle="1" w:styleId="335">
    <w:name w:val="无列表33"/>
    <w:next w:val="a4"/>
    <w:uiPriority w:val="99"/>
    <w:semiHidden/>
    <w:unhideWhenUsed/>
    <w:rsid w:val="00923561"/>
  </w:style>
  <w:style w:type="table" w:customStyle="1" w:styleId="11d">
    <w:name w:val="网格型11"/>
    <w:basedOn w:val="a3"/>
    <w:next w:val="aff"/>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23561"/>
  </w:style>
  <w:style w:type="numbering" w:customStyle="1" w:styleId="2320">
    <w:name w:val="목록 없음232"/>
    <w:next w:val="a4"/>
    <w:semiHidden/>
    <w:rsid w:val="00923561"/>
  </w:style>
  <w:style w:type="numbering" w:customStyle="1" w:styleId="NoList542">
    <w:name w:val="No List542"/>
    <w:next w:val="a4"/>
    <w:semiHidden/>
    <w:rsid w:val="00923561"/>
  </w:style>
  <w:style w:type="numbering" w:customStyle="1" w:styleId="NoList632">
    <w:name w:val="No List632"/>
    <w:next w:val="a4"/>
    <w:semiHidden/>
    <w:rsid w:val="00923561"/>
  </w:style>
  <w:style w:type="numbering" w:customStyle="1" w:styleId="NoList732">
    <w:name w:val="No List732"/>
    <w:next w:val="a4"/>
    <w:semiHidden/>
    <w:rsid w:val="00923561"/>
  </w:style>
  <w:style w:type="numbering" w:customStyle="1" w:styleId="NoList832">
    <w:name w:val="No List832"/>
    <w:next w:val="a4"/>
    <w:semiHidden/>
    <w:rsid w:val="00923561"/>
  </w:style>
  <w:style w:type="numbering" w:customStyle="1" w:styleId="NoList2232">
    <w:name w:val="No List2232"/>
    <w:next w:val="a4"/>
    <w:semiHidden/>
    <w:rsid w:val="00923561"/>
  </w:style>
  <w:style w:type="numbering" w:customStyle="1" w:styleId="NoList932">
    <w:name w:val="No List932"/>
    <w:next w:val="a4"/>
    <w:semiHidden/>
    <w:rsid w:val="00923561"/>
  </w:style>
  <w:style w:type="numbering" w:customStyle="1" w:styleId="NoList1332">
    <w:name w:val="No List1332"/>
    <w:next w:val="a4"/>
    <w:semiHidden/>
    <w:rsid w:val="00923561"/>
  </w:style>
  <w:style w:type="numbering" w:customStyle="1" w:styleId="NoList2332">
    <w:name w:val="No List2332"/>
    <w:next w:val="a4"/>
    <w:semiHidden/>
    <w:rsid w:val="00923561"/>
  </w:style>
  <w:style w:type="numbering" w:customStyle="1" w:styleId="NoList1032">
    <w:name w:val="No List1032"/>
    <w:next w:val="a4"/>
    <w:semiHidden/>
    <w:rsid w:val="00923561"/>
  </w:style>
  <w:style w:type="numbering" w:customStyle="1" w:styleId="NoList1432">
    <w:name w:val="No List1432"/>
    <w:next w:val="a4"/>
    <w:semiHidden/>
    <w:rsid w:val="00923561"/>
  </w:style>
  <w:style w:type="numbering" w:customStyle="1" w:styleId="NoList2432">
    <w:name w:val="No List2432"/>
    <w:next w:val="a4"/>
    <w:semiHidden/>
    <w:rsid w:val="00923561"/>
  </w:style>
  <w:style w:type="numbering" w:customStyle="1" w:styleId="NoList3132">
    <w:name w:val="No List3132"/>
    <w:next w:val="a4"/>
    <w:semiHidden/>
    <w:rsid w:val="00923561"/>
  </w:style>
  <w:style w:type="numbering" w:customStyle="1" w:styleId="NoList4132">
    <w:name w:val="No List4132"/>
    <w:next w:val="a4"/>
    <w:semiHidden/>
    <w:rsid w:val="00923561"/>
  </w:style>
  <w:style w:type="numbering" w:customStyle="1" w:styleId="NoList5132">
    <w:name w:val="No List5132"/>
    <w:next w:val="a4"/>
    <w:semiHidden/>
    <w:rsid w:val="00923561"/>
  </w:style>
  <w:style w:type="numbering" w:customStyle="1" w:styleId="NoList1532">
    <w:name w:val="No List1532"/>
    <w:next w:val="a4"/>
    <w:semiHidden/>
    <w:rsid w:val="00923561"/>
  </w:style>
  <w:style w:type="numbering" w:customStyle="1" w:styleId="NoList1632">
    <w:name w:val="No List1632"/>
    <w:next w:val="a4"/>
    <w:semiHidden/>
    <w:rsid w:val="00923561"/>
  </w:style>
  <w:style w:type="numbering" w:customStyle="1" w:styleId="NoList2512">
    <w:name w:val="No List2512"/>
    <w:next w:val="a4"/>
    <w:semiHidden/>
    <w:rsid w:val="00923561"/>
  </w:style>
  <w:style w:type="numbering" w:customStyle="1" w:styleId="NoList3212">
    <w:name w:val="No List3212"/>
    <w:next w:val="a4"/>
    <w:uiPriority w:val="99"/>
    <w:semiHidden/>
    <w:unhideWhenUsed/>
    <w:rsid w:val="00923561"/>
  </w:style>
  <w:style w:type="numbering" w:customStyle="1" w:styleId="11122">
    <w:name w:val="목록 없음1112"/>
    <w:next w:val="a4"/>
    <w:semiHidden/>
    <w:unhideWhenUsed/>
    <w:rsid w:val="00923561"/>
  </w:style>
  <w:style w:type="numbering" w:customStyle="1" w:styleId="21120">
    <w:name w:val="목록 없음2112"/>
    <w:next w:val="a4"/>
    <w:semiHidden/>
    <w:rsid w:val="00923561"/>
  </w:style>
  <w:style w:type="numbering" w:customStyle="1" w:styleId="NoList4212">
    <w:name w:val="No List4212"/>
    <w:next w:val="a4"/>
    <w:semiHidden/>
    <w:unhideWhenUsed/>
    <w:rsid w:val="00923561"/>
  </w:style>
  <w:style w:type="numbering" w:customStyle="1" w:styleId="NoList5212">
    <w:name w:val="No List5212"/>
    <w:next w:val="a4"/>
    <w:semiHidden/>
    <w:rsid w:val="00923561"/>
  </w:style>
  <w:style w:type="numbering" w:customStyle="1" w:styleId="NoList6112">
    <w:name w:val="No List6112"/>
    <w:next w:val="a4"/>
    <w:semiHidden/>
    <w:rsid w:val="00923561"/>
  </w:style>
  <w:style w:type="numbering" w:customStyle="1" w:styleId="NoList7112">
    <w:name w:val="No List7112"/>
    <w:next w:val="a4"/>
    <w:semiHidden/>
    <w:rsid w:val="00923561"/>
  </w:style>
  <w:style w:type="numbering" w:customStyle="1" w:styleId="NoList11212">
    <w:name w:val="No List11212"/>
    <w:next w:val="a4"/>
    <w:semiHidden/>
    <w:rsid w:val="00923561"/>
  </w:style>
  <w:style w:type="numbering" w:customStyle="1" w:styleId="NoList21112">
    <w:name w:val="No List21112"/>
    <w:next w:val="a4"/>
    <w:semiHidden/>
    <w:rsid w:val="00923561"/>
  </w:style>
  <w:style w:type="numbering" w:customStyle="1" w:styleId="NoList8112">
    <w:name w:val="No List8112"/>
    <w:next w:val="a4"/>
    <w:semiHidden/>
    <w:rsid w:val="00923561"/>
  </w:style>
  <w:style w:type="numbering" w:customStyle="1" w:styleId="NoList12112">
    <w:name w:val="No List12112"/>
    <w:next w:val="a4"/>
    <w:semiHidden/>
    <w:rsid w:val="00923561"/>
  </w:style>
  <w:style w:type="numbering" w:customStyle="1" w:styleId="NoList22112">
    <w:name w:val="No List22112"/>
    <w:next w:val="a4"/>
    <w:semiHidden/>
    <w:rsid w:val="00923561"/>
  </w:style>
  <w:style w:type="numbering" w:customStyle="1" w:styleId="NoList9112">
    <w:name w:val="No List9112"/>
    <w:next w:val="a4"/>
    <w:semiHidden/>
    <w:rsid w:val="00923561"/>
  </w:style>
  <w:style w:type="numbering" w:customStyle="1" w:styleId="NoList13112">
    <w:name w:val="No List13112"/>
    <w:next w:val="a4"/>
    <w:semiHidden/>
    <w:rsid w:val="00923561"/>
  </w:style>
  <w:style w:type="numbering" w:customStyle="1" w:styleId="NoList23112">
    <w:name w:val="No List23112"/>
    <w:next w:val="a4"/>
    <w:semiHidden/>
    <w:rsid w:val="00923561"/>
  </w:style>
  <w:style w:type="numbering" w:customStyle="1" w:styleId="NoList10112">
    <w:name w:val="No List10112"/>
    <w:next w:val="a4"/>
    <w:semiHidden/>
    <w:rsid w:val="00923561"/>
  </w:style>
  <w:style w:type="numbering" w:customStyle="1" w:styleId="NoList14112">
    <w:name w:val="No List14112"/>
    <w:next w:val="a4"/>
    <w:semiHidden/>
    <w:rsid w:val="00923561"/>
  </w:style>
  <w:style w:type="numbering" w:customStyle="1" w:styleId="NoList24112">
    <w:name w:val="No List24112"/>
    <w:next w:val="a4"/>
    <w:semiHidden/>
    <w:rsid w:val="00923561"/>
  </w:style>
  <w:style w:type="numbering" w:customStyle="1" w:styleId="NoList31112">
    <w:name w:val="No List31112"/>
    <w:next w:val="a4"/>
    <w:semiHidden/>
    <w:rsid w:val="00923561"/>
  </w:style>
  <w:style w:type="numbering" w:customStyle="1" w:styleId="NoList41112">
    <w:name w:val="No List41112"/>
    <w:next w:val="a4"/>
    <w:semiHidden/>
    <w:rsid w:val="00923561"/>
  </w:style>
  <w:style w:type="numbering" w:customStyle="1" w:styleId="NoList51112">
    <w:name w:val="No List51112"/>
    <w:next w:val="a4"/>
    <w:semiHidden/>
    <w:rsid w:val="00923561"/>
  </w:style>
  <w:style w:type="numbering" w:customStyle="1" w:styleId="NoList15112">
    <w:name w:val="No List15112"/>
    <w:next w:val="a4"/>
    <w:semiHidden/>
    <w:rsid w:val="00923561"/>
  </w:style>
  <w:style w:type="numbering" w:customStyle="1" w:styleId="NoList16112">
    <w:name w:val="No List16112"/>
    <w:next w:val="a4"/>
    <w:semiHidden/>
    <w:rsid w:val="00923561"/>
  </w:style>
  <w:style w:type="numbering" w:customStyle="1" w:styleId="NoList111112">
    <w:name w:val="No List111112"/>
    <w:next w:val="a4"/>
    <w:semiHidden/>
    <w:rsid w:val="00923561"/>
  </w:style>
  <w:style w:type="numbering" w:customStyle="1" w:styleId="NoList1912">
    <w:name w:val="No List1912"/>
    <w:next w:val="a4"/>
    <w:uiPriority w:val="99"/>
    <w:semiHidden/>
    <w:unhideWhenUsed/>
    <w:rsid w:val="00923561"/>
  </w:style>
  <w:style w:type="numbering" w:customStyle="1" w:styleId="NoList11012">
    <w:name w:val="No List11012"/>
    <w:next w:val="a4"/>
    <w:semiHidden/>
    <w:rsid w:val="00923561"/>
  </w:style>
  <w:style w:type="numbering" w:customStyle="1" w:styleId="NoList2612">
    <w:name w:val="No List2612"/>
    <w:next w:val="a4"/>
    <w:semiHidden/>
    <w:rsid w:val="00923561"/>
  </w:style>
  <w:style w:type="numbering" w:customStyle="1" w:styleId="NoList3312">
    <w:name w:val="No List3312"/>
    <w:next w:val="a4"/>
    <w:semiHidden/>
    <w:unhideWhenUsed/>
    <w:rsid w:val="00923561"/>
  </w:style>
  <w:style w:type="numbering" w:customStyle="1" w:styleId="12121">
    <w:name w:val="목록 없음1212"/>
    <w:next w:val="a4"/>
    <w:semiHidden/>
    <w:unhideWhenUsed/>
    <w:rsid w:val="00923561"/>
  </w:style>
  <w:style w:type="numbering" w:customStyle="1" w:styleId="2212">
    <w:name w:val="목록 없음2212"/>
    <w:next w:val="a4"/>
    <w:semiHidden/>
    <w:rsid w:val="00923561"/>
  </w:style>
  <w:style w:type="numbering" w:customStyle="1" w:styleId="NoList4312">
    <w:name w:val="No List4312"/>
    <w:next w:val="a4"/>
    <w:semiHidden/>
    <w:unhideWhenUsed/>
    <w:rsid w:val="00923561"/>
  </w:style>
  <w:style w:type="numbering" w:customStyle="1" w:styleId="NoList5312">
    <w:name w:val="No List5312"/>
    <w:next w:val="a4"/>
    <w:semiHidden/>
    <w:rsid w:val="00923561"/>
  </w:style>
  <w:style w:type="numbering" w:customStyle="1" w:styleId="NoList6212">
    <w:name w:val="No List6212"/>
    <w:next w:val="a4"/>
    <w:semiHidden/>
    <w:rsid w:val="00923561"/>
  </w:style>
  <w:style w:type="numbering" w:customStyle="1" w:styleId="NoList7212">
    <w:name w:val="No List7212"/>
    <w:next w:val="a4"/>
    <w:semiHidden/>
    <w:rsid w:val="00923561"/>
  </w:style>
  <w:style w:type="numbering" w:customStyle="1" w:styleId="NoList11312">
    <w:name w:val="No List11312"/>
    <w:next w:val="a4"/>
    <w:semiHidden/>
    <w:rsid w:val="00923561"/>
  </w:style>
  <w:style w:type="numbering" w:customStyle="1" w:styleId="NoList21212">
    <w:name w:val="No List21212"/>
    <w:next w:val="a4"/>
    <w:semiHidden/>
    <w:rsid w:val="00923561"/>
  </w:style>
  <w:style w:type="numbering" w:customStyle="1" w:styleId="NoList8212">
    <w:name w:val="No List8212"/>
    <w:next w:val="a4"/>
    <w:semiHidden/>
    <w:rsid w:val="00923561"/>
  </w:style>
  <w:style w:type="numbering" w:customStyle="1" w:styleId="NoList12212">
    <w:name w:val="No List12212"/>
    <w:next w:val="a4"/>
    <w:semiHidden/>
    <w:rsid w:val="00923561"/>
  </w:style>
  <w:style w:type="numbering" w:customStyle="1" w:styleId="NoList22212">
    <w:name w:val="No List22212"/>
    <w:next w:val="a4"/>
    <w:semiHidden/>
    <w:rsid w:val="00923561"/>
  </w:style>
  <w:style w:type="numbering" w:customStyle="1" w:styleId="NoList9212">
    <w:name w:val="No List9212"/>
    <w:next w:val="a4"/>
    <w:semiHidden/>
    <w:rsid w:val="00923561"/>
  </w:style>
  <w:style w:type="numbering" w:customStyle="1" w:styleId="NoList13212">
    <w:name w:val="No List13212"/>
    <w:next w:val="a4"/>
    <w:semiHidden/>
    <w:rsid w:val="00923561"/>
  </w:style>
  <w:style w:type="numbering" w:customStyle="1" w:styleId="NoList23212">
    <w:name w:val="No List23212"/>
    <w:next w:val="a4"/>
    <w:semiHidden/>
    <w:rsid w:val="00923561"/>
  </w:style>
  <w:style w:type="numbering" w:customStyle="1" w:styleId="NoList10212">
    <w:name w:val="No List10212"/>
    <w:next w:val="a4"/>
    <w:semiHidden/>
    <w:rsid w:val="00923561"/>
  </w:style>
  <w:style w:type="numbering" w:customStyle="1" w:styleId="NoList14212">
    <w:name w:val="No List14212"/>
    <w:next w:val="a4"/>
    <w:semiHidden/>
    <w:rsid w:val="00923561"/>
  </w:style>
  <w:style w:type="numbering" w:customStyle="1" w:styleId="NoList24212">
    <w:name w:val="No List24212"/>
    <w:next w:val="a4"/>
    <w:semiHidden/>
    <w:rsid w:val="00923561"/>
  </w:style>
  <w:style w:type="numbering" w:customStyle="1" w:styleId="NoList31212">
    <w:name w:val="No List31212"/>
    <w:next w:val="a4"/>
    <w:semiHidden/>
    <w:rsid w:val="00923561"/>
  </w:style>
  <w:style w:type="numbering" w:customStyle="1" w:styleId="NoList41212">
    <w:name w:val="No List41212"/>
    <w:next w:val="a4"/>
    <w:semiHidden/>
    <w:rsid w:val="00923561"/>
  </w:style>
  <w:style w:type="numbering" w:customStyle="1" w:styleId="NoList51212">
    <w:name w:val="No List51212"/>
    <w:next w:val="a4"/>
    <w:semiHidden/>
    <w:rsid w:val="00923561"/>
  </w:style>
  <w:style w:type="numbering" w:customStyle="1" w:styleId="NoList15212">
    <w:name w:val="No List15212"/>
    <w:next w:val="a4"/>
    <w:semiHidden/>
    <w:rsid w:val="00923561"/>
  </w:style>
  <w:style w:type="numbering" w:customStyle="1" w:styleId="NoList16212">
    <w:name w:val="No List16212"/>
    <w:next w:val="a4"/>
    <w:semiHidden/>
    <w:rsid w:val="00923561"/>
  </w:style>
  <w:style w:type="numbering" w:customStyle="1" w:styleId="NoList111212">
    <w:name w:val="No List111212"/>
    <w:next w:val="a4"/>
    <w:semiHidden/>
    <w:rsid w:val="00923561"/>
  </w:style>
  <w:style w:type="numbering" w:customStyle="1" w:styleId="2121">
    <w:name w:val="无列表212"/>
    <w:next w:val="a4"/>
    <w:uiPriority w:val="99"/>
    <w:semiHidden/>
    <w:unhideWhenUsed/>
    <w:rsid w:val="00923561"/>
  </w:style>
  <w:style w:type="numbering" w:customStyle="1" w:styleId="3122">
    <w:name w:val="无列表312"/>
    <w:next w:val="a4"/>
    <w:uiPriority w:val="99"/>
    <w:semiHidden/>
    <w:unhideWhenUsed/>
    <w:rsid w:val="00923561"/>
  </w:style>
  <w:style w:type="numbering" w:customStyle="1" w:styleId="NoList2012">
    <w:name w:val="No List2012"/>
    <w:next w:val="a4"/>
    <w:semiHidden/>
    <w:rsid w:val="00923561"/>
  </w:style>
  <w:style w:type="numbering" w:customStyle="1" w:styleId="NoList2712">
    <w:name w:val="No List2712"/>
    <w:next w:val="a4"/>
    <w:uiPriority w:val="99"/>
    <w:semiHidden/>
    <w:unhideWhenUsed/>
    <w:rsid w:val="00923561"/>
  </w:style>
  <w:style w:type="numbering" w:customStyle="1" w:styleId="NoList2812">
    <w:name w:val="No List2812"/>
    <w:next w:val="a4"/>
    <w:uiPriority w:val="99"/>
    <w:semiHidden/>
    <w:unhideWhenUsed/>
    <w:rsid w:val="00923561"/>
  </w:style>
  <w:style w:type="numbering" w:customStyle="1" w:styleId="416">
    <w:name w:val="无列表41"/>
    <w:next w:val="a4"/>
    <w:uiPriority w:val="99"/>
    <w:semiHidden/>
    <w:unhideWhenUsed/>
    <w:rsid w:val="00923561"/>
  </w:style>
  <w:style w:type="numbering" w:customStyle="1" w:styleId="1412">
    <w:name w:val="목록 없음141"/>
    <w:next w:val="a4"/>
    <w:semiHidden/>
    <w:unhideWhenUsed/>
    <w:rsid w:val="00923561"/>
  </w:style>
  <w:style w:type="numbering" w:customStyle="1" w:styleId="2410">
    <w:name w:val="목록 없음241"/>
    <w:next w:val="a4"/>
    <w:semiHidden/>
    <w:rsid w:val="00923561"/>
  </w:style>
  <w:style w:type="numbering" w:customStyle="1" w:styleId="NoList551">
    <w:name w:val="No List551"/>
    <w:next w:val="a4"/>
    <w:semiHidden/>
    <w:rsid w:val="00923561"/>
  </w:style>
  <w:style w:type="numbering" w:customStyle="1" w:styleId="NoList641">
    <w:name w:val="No List641"/>
    <w:next w:val="a4"/>
    <w:semiHidden/>
    <w:rsid w:val="00923561"/>
  </w:style>
  <w:style w:type="numbering" w:customStyle="1" w:styleId="NoList741">
    <w:name w:val="No List741"/>
    <w:next w:val="a4"/>
    <w:semiHidden/>
    <w:rsid w:val="00923561"/>
  </w:style>
  <w:style w:type="numbering" w:customStyle="1" w:styleId="NoList841">
    <w:name w:val="No List841"/>
    <w:next w:val="a4"/>
    <w:semiHidden/>
    <w:rsid w:val="00923561"/>
  </w:style>
  <w:style w:type="numbering" w:customStyle="1" w:styleId="NoList2241">
    <w:name w:val="No List2241"/>
    <w:next w:val="a4"/>
    <w:semiHidden/>
    <w:rsid w:val="00923561"/>
  </w:style>
  <w:style w:type="numbering" w:customStyle="1" w:styleId="NoList941">
    <w:name w:val="No List941"/>
    <w:next w:val="a4"/>
    <w:semiHidden/>
    <w:rsid w:val="00923561"/>
  </w:style>
  <w:style w:type="numbering" w:customStyle="1" w:styleId="NoList1341">
    <w:name w:val="No List1341"/>
    <w:next w:val="a4"/>
    <w:semiHidden/>
    <w:rsid w:val="00923561"/>
  </w:style>
  <w:style w:type="numbering" w:customStyle="1" w:styleId="NoList2341">
    <w:name w:val="No List2341"/>
    <w:next w:val="a4"/>
    <w:semiHidden/>
    <w:rsid w:val="00923561"/>
  </w:style>
  <w:style w:type="numbering" w:customStyle="1" w:styleId="NoList1041">
    <w:name w:val="No List1041"/>
    <w:next w:val="a4"/>
    <w:semiHidden/>
    <w:rsid w:val="00923561"/>
  </w:style>
  <w:style w:type="numbering" w:customStyle="1" w:styleId="NoList1441">
    <w:name w:val="No List1441"/>
    <w:next w:val="a4"/>
    <w:semiHidden/>
    <w:rsid w:val="00923561"/>
  </w:style>
  <w:style w:type="numbering" w:customStyle="1" w:styleId="NoList2441">
    <w:name w:val="No List2441"/>
    <w:next w:val="a4"/>
    <w:semiHidden/>
    <w:rsid w:val="00923561"/>
  </w:style>
  <w:style w:type="numbering" w:customStyle="1" w:styleId="NoList3141">
    <w:name w:val="No List3141"/>
    <w:next w:val="a4"/>
    <w:semiHidden/>
    <w:rsid w:val="00923561"/>
  </w:style>
  <w:style w:type="numbering" w:customStyle="1" w:styleId="NoList4141">
    <w:name w:val="No List4141"/>
    <w:next w:val="a4"/>
    <w:semiHidden/>
    <w:rsid w:val="00923561"/>
  </w:style>
  <w:style w:type="numbering" w:customStyle="1" w:styleId="NoList5141">
    <w:name w:val="No List5141"/>
    <w:next w:val="a4"/>
    <w:semiHidden/>
    <w:rsid w:val="00923561"/>
  </w:style>
  <w:style w:type="numbering" w:customStyle="1" w:styleId="NoList1541">
    <w:name w:val="No List1541"/>
    <w:next w:val="a4"/>
    <w:semiHidden/>
    <w:rsid w:val="00923561"/>
  </w:style>
  <w:style w:type="numbering" w:customStyle="1" w:styleId="NoList1641">
    <w:name w:val="No List1641"/>
    <w:next w:val="a4"/>
    <w:semiHidden/>
    <w:rsid w:val="00923561"/>
  </w:style>
  <w:style w:type="numbering" w:customStyle="1" w:styleId="NoList2521">
    <w:name w:val="No List2521"/>
    <w:next w:val="a4"/>
    <w:semiHidden/>
    <w:rsid w:val="00923561"/>
  </w:style>
  <w:style w:type="numbering" w:customStyle="1" w:styleId="NoList3221">
    <w:name w:val="No List3221"/>
    <w:next w:val="a4"/>
    <w:semiHidden/>
    <w:unhideWhenUsed/>
    <w:rsid w:val="00923561"/>
  </w:style>
  <w:style w:type="numbering" w:customStyle="1" w:styleId="11212">
    <w:name w:val="목록 없음1121"/>
    <w:next w:val="a4"/>
    <w:semiHidden/>
    <w:unhideWhenUsed/>
    <w:rsid w:val="00923561"/>
  </w:style>
  <w:style w:type="numbering" w:customStyle="1" w:styleId="21210">
    <w:name w:val="목록 없음2121"/>
    <w:next w:val="a4"/>
    <w:semiHidden/>
    <w:rsid w:val="00923561"/>
  </w:style>
  <w:style w:type="numbering" w:customStyle="1" w:styleId="NoList4221">
    <w:name w:val="No List4221"/>
    <w:next w:val="a4"/>
    <w:semiHidden/>
    <w:unhideWhenUsed/>
    <w:rsid w:val="00923561"/>
  </w:style>
  <w:style w:type="numbering" w:customStyle="1" w:styleId="NoList5221">
    <w:name w:val="No List5221"/>
    <w:next w:val="a4"/>
    <w:semiHidden/>
    <w:rsid w:val="00923561"/>
  </w:style>
  <w:style w:type="numbering" w:customStyle="1" w:styleId="NoList6121">
    <w:name w:val="No List6121"/>
    <w:next w:val="a4"/>
    <w:semiHidden/>
    <w:rsid w:val="00923561"/>
  </w:style>
  <w:style w:type="numbering" w:customStyle="1" w:styleId="NoList7121">
    <w:name w:val="No List7121"/>
    <w:next w:val="a4"/>
    <w:semiHidden/>
    <w:rsid w:val="00923561"/>
  </w:style>
  <w:style w:type="numbering" w:customStyle="1" w:styleId="NoList11221">
    <w:name w:val="No List11221"/>
    <w:next w:val="a4"/>
    <w:semiHidden/>
    <w:rsid w:val="00923561"/>
  </w:style>
  <w:style w:type="numbering" w:customStyle="1" w:styleId="NoList21121">
    <w:name w:val="No List21121"/>
    <w:next w:val="a4"/>
    <w:semiHidden/>
    <w:rsid w:val="00923561"/>
  </w:style>
  <w:style w:type="numbering" w:customStyle="1" w:styleId="NoList8121">
    <w:name w:val="No List8121"/>
    <w:next w:val="a4"/>
    <w:semiHidden/>
    <w:rsid w:val="00923561"/>
  </w:style>
  <w:style w:type="numbering" w:customStyle="1" w:styleId="NoList12121">
    <w:name w:val="No List12121"/>
    <w:next w:val="a4"/>
    <w:semiHidden/>
    <w:rsid w:val="00923561"/>
  </w:style>
  <w:style w:type="numbering" w:customStyle="1" w:styleId="NoList22121">
    <w:name w:val="No List22121"/>
    <w:next w:val="a4"/>
    <w:semiHidden/>
    <w:rsid w:val="00923561"/>
  </w:style>
  <w:style w:type="numbering" w:customStyle="1" w:styleId="NoList9121">
    <w:name w:val="No List9121"/>
    <w:next w:val="a4"/>
    <w:semiHidden/>
    <w:rsid w:val="00923561"/>
  </w:style>
  <w:style w:type="numbering" w:customStyle="1" w:styleId="NoList13121">
    <w:name w:val="No List13121"/>
    <w:next w:val="a4"/>
    <w:semiHidden/>
    <w:rsid w:val="00923561"/>
  </w:style>
  <w:style w:type="numbering" w:customStyle="1" w:styleId="NoList23121">
    <w:name w:val="No List23121"/>
    <w:next w:val="a4"/>
    <w:semiHidden/>
    <w:rsid w:val="00923561"/>
  </w:style>
  <w:style w:type="numbering" w:customStyle="1" w:styleId="NoList10121">
    <w:name w:val="No List10121"/>
    <w:next w:val="a4"/>
    <w:semiHidden/>
    <w:rsid w:val="00923561"/>
  </w:style>
  <w:style w:type="numbering" w:customStyle="1" w:styleId="NoList14121">
    <w:name w:val="No List14121"/>
    <w:next w:val="a4"/>
    <w:semiHidden/>
    <w:rsid w:val="00923561"/>
  </w:style>
  <w:style w:type="numbering" w:customStyle="1" w:styleId="NoList24121">
    <w:name w:val="No List24121"/>
    <w:next w:val="a4"/>
    <w:semiHidden/>
    <w:rsid w:val="00923561"/>
  </w:style>
  <w:style w:type="numbering" w:customStyle="1" w:styleId="NoList31121">
    <w:name w:val="No List31121"/>
    <w:next w:val="a4"/>
    <w:semiHidden/>
    <w:rsid w:val="00923561"/>
  </w:style>
  <w:style w:type="numbering" w:customStyle="1" w:styleId="NoList41121">
    <w:name w:val="No List41121"/>
    <w:next w:val="a4"/>
    <w:semiHidden/>
    <w:rsid w:val="00923561"/>
  </w:style>
  <w:style w:type="numbering" w:customStyle="1" w:styleId="NoList51121">
    <w:name w:val="No List51121"/>
    <w:next w:val="a4"/>
    <w:semiHidden/>
    <w:rsid w:val="00923561"/>
  </w:style>
  <w:style w:type="numbering" w:customStyle="1" w:styleId="NoList15121">
    <w:name w:val="No List15121"/>
    <w:next w:val="a4"/>
    <w:semiHidden/>
    <w:rsid w:val="00923561"/>
  </w:style>
  <w:style w:type="numbering" w:customStyle="1" w:styleId="NoList16121">
    <w:name w:val="No List16121"/>
    <w:next w:val="a4"/>
    <w:semiHidden/>
    <w:rsid w:val="00923561"/>
  </w:style>
  <w:style w:type="numbering" w:customStyle="1" w:styleId="NoList111121">
    <w:name w:val="No List111121"/>
    <w:next w:val="a4"/>
    <w:semiHidden/>
    <w:rsid w:val="00923561"/>
  </w:style>
  <w:style w:type="numbering" w:customStyle="1" w:styleId="NoList1921">
    <w:name w:val="No List1921"/>
    <w:next w:val="a4"/>
    <w:uiPriority w:val="99"/>
    <w:semiHidden/>
    <w:unhideWhenUsed/>
    <w:rsid w:val="00923561"/>
  </w:style>
  <w:style w:type="numbering" w:customStyle="1" w:styleId="NoList11021">
    <w:name w:val="No List11021"/>
    <w:next w:val="a4"/>
    <w:uiPriority w:val="99"/>
    <w:semiHidden/>
    <w:rsid w:val="00923561"/>
  </w:style>
  <w:style w:type="numbering" w:customStyle="1" w:styleId="NoList2621">
    <w:name w:val="No List2621"/>
    <w:next w:val="a4"/>
    <w:semiHidden/>
    <w:rsid w:val="00923561"/>
  </w:style>
  <w:style w:type="numbering" w:customStyle="1" w:styleId="NoList3321">
    <w:name w:val="No List3321"/>
    <w:next w:val="a4"/>
    <w:semiHidden/>
    <w:unhideWhenUsed/>
    <w:rsid w:val="00923561"/>
  </w:style>
  <w:style w:type="numbering" w:customStyle="1" w:styleId="12212">
    <w:name w:val="목록 없음1221"/>
    <w:next w:val="a4"/>
    <w:semiHidden/>
    <w:unhideWhenUsed/>
    <w:rsid w:val="00923561"/>
  </w:style>
  <w:style w:type="numbering" w:customStyle="1" w:styleId="2221">
    <w:name w:val="목록 없음2221"/>
    <w:next w:val="a4"/>
    <w:semiHidden/>
    <w:rsid w:val="00923561"/>
  </w:style>
  <w:style w:type="numbering" w:customStyle="1" w:styleId="NoList4321">
    <w:name w:val="No List4321"/>
    <w:next w:val="a4"/>
    <w:semiHidden/>
    <w:unhideWhenUsed/>
    <w:rsid w:val="00923561"/>
  </w:style>
  <w:style w:type="numbering" w:customStyle="1" w:styleId="NoList5321">
    <w:name w:val="No List5321"/>
    <w:next w:val="a4"/>
    <w:semiHidden/>
    <w:rsid w:val="00923561"/>
  </w:style>
  <w:style w:type="numbering" w:customStyle="1" w:styleId="NoList6221">
    <w:name w:val="No List6221"/>
    <w:next w:val="a4"/>
    <w:semiHidden/>
    <w:rsid w:val="00923561"/>
  </w:style>
  <w:style w:type="numbering" w:customStyle="1" w:styleId="NoList7221">
    <w:name w:val="No List7221"/>
    <w:next w:val="a4"/>
    <w:semiHidden/>
    <w:rsid w:val="00923561"/>
  </w:style>
  <w:style w:type="numbering" w:customStyle="1" w:styleId="NoList11321">
    <w:name w:val="No List11321"/>
    <w:next w:val="a4"/>
    <w:semiHidden/>
    <w:rsid w:val="00923561"/>
  </w:style>
  <w:style w:type="numbering" w:customStyle="1" w:styleId="NoList21221">
    <w:name w:val="No List21221"/>
    <w:next w:val="a4"/>
    <w:semiHidden/>
    <w:rsid w:val="00923561"/>
  </w:style>
  <w:style w:type="numbering" w:customStyle="1" w:styleId="NoList8221">
    <w:name w:val="No List8221"/>
    <w:next w:val="a4"/>
    <w:semiHidden/>
    <w:rsid w:val="00923561"/>
  </w:style>
  <w:style w:type="numbering" w:customStyle="1" w:styleId="NoList12221">
    <w:name w:val="No List12221"/>
    <w:next w:val="a4"/>
    <w:semiHidden/>
    <w:rsid w:val="00923561"/>
  </w:style>
  <w:style w:type="numbering" w:customStyle="1" w:styleId="NoList22221">
    <w:name w:val="No List22221"/>
    <w:next w:val="a4"/>
    <w:semiHidden/>
    <w:rsid w:val="00923561"/>
  </w:style>
  <w:style w:type="numbering" w:customStyle="1" w:styleId="NoList9221">
    <w:name w:val="No List9221"/>
    <w:next w:val="a4"/>
    <w:semiHidden/>
    <w:rsid w:val="00923561"/>
  </w:style>
  <w:style w:type="numbering" w:customStyle="1" w:styleId="NoList13221">
    <w:name w:val="No List13221"/>
    <w:next w:val="a4"/>
    <w:semiHidden/>
    <w:rsid w:val="00923561"/>
  </w:style>
  <w:style w:type="numbering" w:customStyle="1" w:styleId="NoList23221">
    <w:name w:val="No List23221"/>
    <w:next w:val="a4"/>
    <w:semiHidden/>
    <w:rsid w:val="00923561"/>
  </w:style>
  <w:style w:type="numbering" w:customStyle="1" w:styleId="NoList10221">
    <w:name w:val="No List10221"/>
    <w:next w:val="a4"/>
    <w:semiHidden/>
    <w:rsid w:val="00923561"/>
  </w:style>
  <w:style w:type="numbering" w:customStyle="1" w:styleId="NoList14221">
    <w:name w:val="No List14221"/>
    <w:next w:val="a4"/>
    <w:semiHidden/>
    <w:rsid w:val="00923561"/>
  </w:style>
  <w:style w:type="numbering" w:customStyle="1" w:styleId="NoList24221">
    <w:name w:val="No List24221"/>
    <w:next w:val="a4"/>
    <w:semiHidden/>
    <w:rsid w:val="00923561"/>
  </w:style>
  <w:style w:type="numbering" w:customStyle="1" w:styleId="NoList31221">
    <w:name w:val="No List31221"/>
    <w:next w:val="a4"/>
    <w:semiHidden/>
    <w:rsid w:val="00923561"/>
  </w:style>
  <w:style w:type="numbering" w:customStyle="1" w:styleId="NoList41221">
    <w:name w:val="No List41221"/>
    <w:next w:val="a4"/>
    <w:semiHidden/>
    <w:rsid w:val="00923561"/>
  </w:style>
  <w:style w:type="numbering" w:customStyle="1" w:styleId="NoList51221">
    <w:name w:val="No List51221"/>
    <w:next w:val="a4"/>
    <w:semiHidden/>
    <w:rsid w:val="00923561"/>
  </w:style>
  <w:style w:type="numbering" w:customStyle="1" w:styleId="NoList15221">
    <w:name w:val="No List15221"/>
    <w:next w:val="a4"/>
    <w:semiHidden/>
    <w:rsid w:val="00923561"/>
  </w:style>
  <w:style w:type="numbering" w:customStyle="1" w:styleId="NoList16221">
    <w:name w:val="No List16221"/>
    <w:next w:val="a4"/>
    <w:semiHidden/>
    <w:rsid w:val="00923561"/>
  </w:style>
  <w:style w:type="numbering" w:customStyle="1" w:styleId="NoList111221">
    <w:name w:val="No List111221"/>
    <w:next w:val="a4"/>
    <w:semiHidden/>
    <w:rsid w:val="00923561"/>
  </w:style>
  <w:style w:type="numbering" w:customStyle="1" w:styleId="2213">
    <w:name w:val="无列表221"/>
    <w:next w:val="a4"/>
    <w:uiPriority w:val="99"/>
    <w:semiHidden/>
    <w:unhideWhenUsed/>
    <w:rsid w:val="00923561"/>
  </w:style>
  <w:style w:type="numbering" w:customStyle="1" w:styleId="3211">
    <w:name w:val="无列表321"/>
    <w:next w:val="a4"/>
    <w:uiPriority w:val="99"/>
    <w:semiHidden/>
    <w:unhideWhenUsed/>
    <w:rsid w:val="00923561"/>
  </w:style>
  <w:style w:type="numbering" w:customStyle="1" w:styleId="NoList2021">
    <w:name w:val="No List2021"/>
    <w:next w:val="a4"/>
    <w:semiHidden/>
    <w:rsid w:val="00923561"/>
  </w:style>
  <w:style w:type="numbering" w:customStyle="1" w:styleId="NoList2721">
    <w:name w:val="No List2721"/>
    <w:next w:val="a4"/>
    <w:uiPriority w:val="99"/>
    <w:semiHidden/>
    <w:unhideWhenUsed/>
    <w:rsid w:val="00923561"/>
  </w:style>
  <w:style w:type="numbering" w:customStyle="1" w:styleId="NoList2821">
    <w:name w:val="No List2821"/>
    <w:next w:val="a4"/>
    <w:uiPriority w:val="99"/>
    <w:semiHidden/>
    <w:unhideWhenUsed/>
    <w:rsid w:val="00923561"/>
  </w:style>
  <w:style w:type="numbering" w:customStyle="1" w:styleId="NoList2911">
    <w:name w:val="No List2911"/>
    <w:next w:val="a4"/>
    <w:uiPriority w:val="99"/>
    <w:semiHidden/>
    <w:unhideWhenUsed/>
    <w:rsid w:val="00923561"/>
  </w:style>
  <w:style w:type="numbering" w:customStyle="1" w:styleId="NoList11411">
    <w:name w:val="No List11411"/>
    <w:next w:val="a4"/>
    <w:semiHidden/>
    <w:rsid w:val="00923561"/>
  </w:style>
  <w:style w:type="numbering" w:customStyle="1" w:styleId="NoList21011">
    <w:name w:val="No List21011"/>
    <w:next w:val="a4"/>
    <w:semiHidden/>
    <w:rsid w:val="00923561"/>
  </w:style>
  <w:style w:type="numbering" w:customStyle="1" w:styleId="NoList3411">
    <w:name w:val="No List3411"/>
    <w:next w:val="a4"/>
    <w:semiHidden/>
    <w:unhideWhenUsed/>
    <w:rsid w:val="00923561"/>
  </w:style>
  <w:style w:type="numbering" w:customStyle="1" w:styleId="13111">
    <w:name w:val="목록 없음1311"/>
    <w:next w:val="a4"/>
    <w:semiHidden/>
    <w:unhideWhenUsed/>
    <w:rsid w:val="00923561"/>
  </w:style>
  <w:style w:type="numbering" w:customStyle="1" w:styleId="2311">
    <w:name w:val="목록 없음2311"/>
    <w:next w:val="a4"/>
    <w:semiHidden/>
    <w:rsid w:val="00923561"/>
  </w:style>
  <w:style w:type="numbering" w:customStyle="1" w:styleId="NoList4411">
    <w:name w:val="No List4411"/>
    <w:next w:val="a4"/>
    <w:semiHidden/>
    <w:unhideWhenUsed/>
    <w:rsid w:val="00923561"/>
  </w:style>
  <w:style w:type="numbering" w:customStyle="1" w:styleId="NoList5411">
    <w:name w:val="No List5411"/>
    <w:next w:val="a4"/>
    <w:semiHidden/>
    <w:rsid w:val="00923561"/>
  </w:style>
  <w:style w:type="numbering" w:customStyle="1" w:styleId="NoList6311">
    <w:name w:val="No List6311"/>
    <w:next w:val="a4"/>
    <w:semiHidden/>
    <w:rsid w:val="00923561"/>
  </w:style>
  <w:style w:type="numbering" w:customStyle="1" w:styleId="NoList7311">
    <w:name w:val="No List7311"/>
    <w:next w:val="a4"/>
    <w:semiHidden/>
    <w:rsid w:val="00923561"/>
  </w:style>
  <w:style w:type="numbering" w:customStyle="1" w:styleId="NoList11511">
    <w:name w:val="No List11511"/>
    <w:next w:val="a4"/>
    <w:semiHidden/>
    <w:rsid w:val="00923561"/>
  </w:style>
  <w:style w:type="numbering" w:customStyle="1" w:styleId="NoList21311">
    <w:name w:val="No List21311"/>
    <w:next w:val="a4"/>
    <w:semiHidden/>
    <w:rsid w:val="00923561"/>
  </w:style>
  <w:style w:type="numbering" w:customStyle="1" w:styleId="NoList8311">
    <w:name w:val="No List8311"/>
    <w:next w:val="a4"/>
    <w:semiHidden/>
    <w:rsid w:val="00923561"/>
  </w:style>
  <w:style w:type="numbering" w:customStyle="1" w:styleId="NoList12311">
    <w:name w:val="No List12311"/>
    <w:next w:val="a4"/>
    <w:semiHidden/>
    <w:rsid w:val="00923561"/>
  </w:style>
  <w:style w:type="numbering" w:customStyle="1" w:styleId="NoList22311">
    <w:name w:val="No List22311"/>
    <w:next w:val="a4"/>
    <w:semiHidden/>
    <w:rsid w:val="00923561"/>
  </w:style>
  <w:style w:type="numbering" w:customStyle="1" w:styleId="NoList9311">
    <w:name w:val="No List9311"/>
    <w:next w:val="a4"/>
    <w:semiHidden/>
    <w:rsid w:val="00923561"/>
  </w:style>
  <w:style w:type="numbering" w:customStyle="1" w:styleId="NoList13311">
    <w:name w:val="No List13311"/>
    <w:next w:val="a4"/>
    <w:semiHidden/>
    <w:rsid w:val="00923561"/>
  </w:style>
  <w:style w:type="numbering" w:customStyle="1" w:styleId="NoList23311">
    <w:name w:val="No List23311"/>
    <w:next w:val="a4"/>
    <w:semiHidden/>
    <w:rsid w:val="00923561"/>
  </w:style>
  <w:style w:type="numbering" w:customStyle="1" w:styleId="NoList10311">
    <w:name w:val="No List10311"/>
    <w:next w:val="a4"/>
    <w:semiHidden/>
    <w:rsid w:val="00923561"/>
  </w:style>
  <w:style w:type="numbering" w:customStyle="1" w:styleId="NoList14311">
    <w:name w:val="No List14311"/>
    <w:next w:val="a4"/>
    <w:semiHidden/>
    <w:rsid w:val="00923561"/>
  </w:style>
  <w:style w:type="numbering" w:customStyle="1" w:styleId="NoList24311">
    <w:name w:val="No List24311"/>
    <w:next w:val="a4"/>
    <w:semiHidden/>
    <w:rsid w:val="00923561"/>
  </w:style>
  <w:style w:type="numbering" w:customStyle="1" w:styleId="NoList31311">
    <w:name w:val="No List31311"/>
    <w:next w:val="a4"/>
    <w:semiHidden/>
    <w:rsid w:val="00923561"/>
  </w:style>
  <w:style w:type="numbering" w:customStyle="1" w:styleId="NoList41311">
    <w:name w:val="No List41311"/>
    <w:next w:val="a4"/>
    <w:semiHidden/>
    <w:rsid w:val="00923561"/>
  </w:style>
  <w:style w:type="numbering" w:customStyle="1" w:styleId="NoList51311">
    <w:name w:val="No List51311"/>
    <w:next w:val="a4"/>
    <w:semiHidden/>
    <w:rsid w:val="00923561"/>
  </w:style>
  <w:style w:type="numbering" w:customStyle="1" w:styleId="NoList15311">
    <w:name w:val="No List15311"/>
    <w:next w:val="a4"/>
    <w:semiHidden/>
    <w:rsid w:val="00923561"/>
  </w:style>
  <w:style w:type="numbering" w:customStyle="1" w:styleId="NoList16311">
    <w:name w:val="No List16311"/>
    <w:next w:val="a4"/>
    <w:semiHidden/>
    <w:rsid w:val="00923561"/>
  </w:style>
  <w:style w:type="numbering" w:customStyle="1" w:styleId="NoList111311">
    <w:name w:val="No List111311"/>
    <w:next w:val="a4"/>
    <w:semiHidden/>
    <w:rsid w:val="00923561"/>
  </w:style>
  <w:style w:type="numbering" w:customStyle="1" w:styleId="NoList17111">
    <w:name w:val="No List17111"/>
    <w:next w:val="a4"/>
    <w:uiPriority w:val="99"/>
    <w:semiHidden/>
    <w:unhideWhenUsed/>
    <w:rsid w:val="00923561"/>
  </w:style>
  <w:style w:type="numbering" w:customStyle="1" w:styleId="NoList18111">
    <w:name w:val="No List18111"/>
    <w:next w:val="a4"/>
    <w:uiPriority w:val="99"/>
    <w:semiHidden/>
    <w:rsid w:val="00923561"/>
  </w:style>
  <w:style w:type="numbering" w:customStyle="1" w:styleId="NoList25111">
    <w:name w:val="No List25111"/>
    <w:next w:val="a4"/>
    <w:semiHidden/>
    <w:rsid w:val="00923561"/>
  </w:style>
  <w:style w:type="numbering" w:customStyle="1" w:styleId="NoList32111">
    <w:name w:val="No List32111"/>
    <w:next w:val="a4"/>
    <w:semiHidden/>
    <w:unhideWhenUsed/>
    <w:rsid w:val="00923561"/>
  </w:style>
  <w:style w:type="numbering" w:customStyle="1" w:styleId="111112">
    <w:name w:val="목록 없음11111"/>
    <w:next w:val="a4"/>
    <w:semiHidden/>
    <w:unhideWhenUsed/>
    <w:rsid w:val="00923561"/>
  </w:style>
  <w:style w:type="numbering" w:customStyle="1" w:styleId="21111">
    <w:name w:val="목록 없음21111"/>
    <w:next w:val="a4"/>
    <w:semiHidden/>
    <w:rsid w:val="00923561"/>
  </w:style>
  <w:style w:type="numbering" w:customStyle="1" w:styleId="NoList42111">
    <w:name w:val="No List42111"/>
    <w:next w:val="a4"/>
    <w:semiHidden/>
    <w:unhideWhenUsed/>
    <w:rsid w:val="00923561"/>
  </w:style>
  <w:style w:type="numbering" w:customStyle="1" w:styleId="NoList52111">
    <w:name w:val="No List52111"/>
    <w:next w:val="a4"/>
    <w:semiHidden/>
    <w:rsid w:val="00923561"/>
  </w:style>
  <w:style w:type="numbering" w:customStyle="1" w:styleId="NoList61111">
    <w:name w:val="No List61111"/>
    <w:next w:val="a4"/>
    <w:semiHidden/>
    <w:rsid w:val="00923561"/>
  </w:style>
  <w:style w:type="numbering" w:customStyle="1" w:styleId="NoList71111">
    <w:name w:val="No List71111"/>
    <w:next w:val="a4"/>
    <w:semiHidden/>
    <w:rsid w:val="00923561"/>
  </w:style>
  <w:style w:type="numbering" w:customStyle="1" w:styleId="NoList112111">
    <w:name w:val="No List112111"/>
    <w:next w:val="a4"/>
    <w:semiHidden/>
    <w:rsid w:val="00923561"/>
  </w:style>
  <w:style w:type="numbering" w:customStyle="1" w:styleId="NoList211111">
    <w:name w:val="No List211111"/>
    <w:next w:val="a4"/>
    <w:semiHidden/>
    <w:rsid w:val="00923561"/>
  </w:style>
  <w:style w:type="numbering" w:customStyle="1" w:styleId="NoList81111">
    <w:name w:val="No List81111"/>
    <w:next w:val="a4"/>
    <w:semiHidden/>
    <w:rsid w:val="00923561"/>
  </w:style>
  <w:style w:type="numbering" w:customStyle="1" w:styleId="NoList121111">
    <w:name w:val="No List121111"/>
    <w:next w:val="a4"/>
    <w:semiHidden/>
    <w:rsid w:val="00923561"/>
  </w:style>
  <w:style w:type="numbering" w:customStyle="1" w:styleId="NoList221111">
    <w:name w:val="No List221111"/>
    <w:next w:val="a4"/>
    <w:semiHidden/>
    <w:rsid w:val="00923561"/>
  </w:style>
  <w:style w:type="numbering" w:customStyle="1" w:styleId="NoList91111">
    <w:name w:val="No List91111"/>
    <w:next w:val="a4"/>
    <w:semiHidden/>
    <w:rsid w:val="00923561"/>
  </w:style>
  <w:style w:type="numbering" w:customStyle="1" w:styleId="NoList131111">
    <w:name w:val="No List131111"/>
    <w:next w:val="a4"/>
    <w:semiHidden/>
    <w:rsid w:val="00923561"/>
  </w:style>
  <w:style w:type="numbering" w:customStyle="1" w:styleId="NoList231111">
    <w:name w:val="No List231111"/>
    <w:next w:val="a4"/>
    <w:semiHidden/>
    <w:rsid w:val="00923561"/>
  </w:style>
  <w:style w:type="numbering" w:customStyle="1" w:styleId="NoList101111">
    <w:name w:val="No List101111"/>
    <w:next w:val="a4"/>
    <w:semiHidden/>
    <w:rsid w:val="00923561"/>
  </w:style>
  <w:style w:type="numbering" w:customStyle="1" w:styleId="NoList141111">
    <w:name w:val="No List141111"/>
    <w:next w:val="a4"/>
    <w:semiHidden/>
    <w:rsid w:val="00923561"/>
  </w:style>
  <w:style w:type="numbering" w:customStyle="1" w:styleId="NoList241111">
    <w:name w:val="No List241111"/>
    <w:next w:val="a4"/>
    <w:semiHidden/>
    <w:rsid w:val="00923561"/>
  </w:style>
  <w:style w:type="numbering" w:customStyle="1" w:styleId="NoList311111">
    <w:name w:val="No List311111"/>
    <w:next w:val="a4"/>
    <w:semiHidden/>
    <w:rsid w:val="00923561"/>
  </w:style>
  <w:style w:type="numbering" w:customStyle="1" w:styleId="NoList411111">
    <w:name w:val="No List411111"/>
    <w:next w:val="a4"/>
    <w:semiHidden/>
    <w:rsid w:val="00923561"/>
  </w:style>
  <w:style w:type="numbering" w:customStyle="1" w:styleId="NoList511111">
    <w:name w:val="No List511111"/>
    <w:next w:val="a4"/>
    <w:semiHidden/>
    <w:rsid w:val="00923561"/>
  </w:style>
  <w:style w:type="numbering" w:customStyle="1" w:styleId="NoList151111">
    <w:name w:val="No List151111"/>
    <w:next w:val="a4"/>
    <w:semiHidden/>
    <w:rsid w:val="00923561"/>
  </w:style>
  <w:style w:type="numbering" w:customStyle="1" w:styleId="NoList161111">
    <w:name w:val="No List161111"/>
    <w:next w:val="a4"/>
    <w:semiHidden/>
    <w:rsid w:val="00923561"/>
  </w:style>
  <w:style w:type="numbering" w:customStyle="1" w:styleId="NoList1111111">
    <w:name w:val="No List1111111"/>
    <w:next w:val="a4"/>
    <w:semiHidden/>
    <w:rsid w:val="00923561"/>
  </w:style>
  <w:style w:type="numbering" w:customStyle="1" w:styleId="NoList19111">
    <w:name w:val="No List19111"/>
    <w:next w:val="a4"/>
    <w:uiPriority w:val="99"/>
    <w:semiHidden/>
    <w:unhideWhenUsed/>
    <w:rsid w:val="00923561"/>
  </w:style>
  <w:style w:type="numbering" w:customStyle="1" w:styleId="NoList110111">
    <w:name w:val="No List110111"/>
    <w:next w:val="a4"/>
    <w:uiPriority w:val="99"/>
    <w:semiHidden/>
    <w:rsid w:val="00923561"/>
  </w:style>
  <w:style w:type="numbering" w:customStyle="1" w:styleId="NoList26111">
    <w:name w:val="No List26111"/>
    <w:next w:val="a4"/>
    <w:semiHidden/>
    <w:rsid w:val="00923561"/>
  </w:style>
  <w:style w:type="numbering" w:customStyle="1" w:styleId="NoList33111">
    <w:name w:val="No List33111"/>
    <w:next w:val="a4"/>
    <w:semiHidden/>
    <w:unhideWhenUsed/>
    <w:rsid w:val="00923561"/>
  </w:style>
  <w:style w:type="numbering" w:customStyle="1" w:styleId="121110">
    <w:name w:val="목록 없음12111"/>
    <w:next w:val="a4"/>
    <w:semiHidden/>
    <w:unhideWhenUsed/>
    <w:rsid w:val="00923561"/>
  </w:style>
  <w:style w:type="numbering" w:customStyle="1" w:styleId="22111">
    <w:name w:val="목록 없음22111"/>
    <w:next w:val="a4"/>
    <w:semiHidden/>
    <w:rsid w:val="00923561"/>
  </w:style>
  <w:style w:type="numbering" w:customStyle="1" w:styleId="NoList43111">
    <w:name w:val="No List43111"/>
    <w:next w:val="a4"/>
    <w:semiHidden/>
    <w:unhideWhenUsed/>
    <w:rsid w:val="00923561"/>
  </w:style>
  <w:style w:type="numbering" w:customStyle="1" w:styleId="NoList53111">
    <w:name w:val="No List53111"/>
    <w:next w:val="a4"/>
    <w:semiHidden/>
    <w:rsid w:val="00923561"/>
  </w:style>
  <w:style w:type="numbering" w:customStyle="1" w:styleId="NoList62111">
    <w:name w:val="No List62111"/>
    <w:next w:val="a4"/>
    <w:semiHidden/>
    <w:rsid w:val="00923561"/>
  </w:style>
  <w:style w:type="numbering" w:customStyle="1" w:styleId="NoList72111">
    <w:name w:val="No List72111"/>
    <w:next w:val="a4"/>
    <w:semiHidden/>
    <w:rsid w:val="00923561"/>
  </w:style>
  <w:style w:type="numbering" w:customStyle="1" w:styleId="NoList113111">
    <w:name w:val="No List113111"/>
    <w:next w:val="a4"/>
    <w:semiHidden/>
    <w:rsid w:val="00923561"/>
  </w:style>
  <w:style w:type="numbering" w:customStyle="1" w:styleId="NoList212111">
    <w:name w:val="No List212111"/>
    <w:next w:val="a4"/>
    <w:semiHidden/>
    <w:rsid w:val="00923561"/>
  </w:style>
  <w:style w:type="numbering" w:customStyle="1" w:styleId="NoList82111">
    <w:name w:val="No List82111"/>
    <w:next w:val="a4"/>
    <w:semiHidden/>
    <w:rsid w:val="00923561"/>
  </w:style>
  <w:style w:type="numbering" w:customStyle="1" w:styleId="NoList122111">
    <w:name w:val="No List122111"/>
    <w:next w:val="a4"/>
    <w:semiHidden/>
    <w:rsid w:val="00923561"/>
  </w:style>
  <w:style w:type="numbering" w:customStyle="1" w:styleId="NoList222111">
    <w:name w:val="No List222111"/>
    <w:next w:val="a4"/>
    <w:semiHidden/>
    <w:rsid w:val="00923561"/>
  </w:style>
  <w:style w:type="numbering" w:customStyle="1" w:styleId="NoList92111">
    <w:name w:val="No List92111"/>
    <w:next w:val="a4"/>
    <w:semiHidden/>
    <w:rsid w:val="00923561"/>
  </w:style>
  <w:style w:type="numbering" w:customStyle="1" w:styleId="NoList132111">
    <w:name w:val="No List132111"/>
    <w:next w:val="a4"/>
    <w:semiHidden/>
    <w:rsid w:val="00923561"/>
  </w:style>
  <w:style w:type="numbering" w:customStyle="1" w:styleId="NoList232111">
    <w:name w:val="No List232111"/>
    <w:next w:val="a4"/>
    <w:semiHidden/>
    <w:rsid w:val="00923561"/>
  </w:style>
  <w:style w:type="numbering" w:customStyle="1" w:styleId="NoList102111">
    <w:name w:val="No List102111"/>
    <w:next w:val="a4"/>
    <w:semiHidden/>
    <w:rsid w:val="00923561"/>
  </w:style>
  <w:style w:type="numbering" w:customStyle="1" w:styleId="NoList142111">
    <w:name w:val="No List142111"/>
    <w:next w:val="a4"/>
    <w:semiHidden/>
    <w:rsid w:val="00923561"/>
  </w:style>
  <w:style w:type="numbering" w:customStyle="1" w:styleId="NoList242111">
    <w:name w:val="No List242111"/>
    <w:next w:val="a4"/>
    <w:semiHidden/>
    <w:rsid w:val="00923561"/>
  </w:style>
  <w:style w:type="numbering" w:customStyle="1" w:styleId="NoList312111">
    <w:name w:val="No List312111"/>
    <w:next w:val="a4"/>
    <w:semiHidden/>
    <w:rsid w:val="00923561"/>
  </w:style>
  <w:style w:type="numbering" w:customStyle="1" w:styleId="NoList412111">
    <w:name w:val="No List412111"/>
    <w:next w:val="a4"/>
    <w:semiHidden/>
    <w:rsid w:val="00923561"/>
  </w:style>
  <w:style w:type="numbering" w:customStyle="1" w:styleId="NoList512111">
    <w:name w:val="No List512111"/>
    <w:next w:val="a4"/>
    <w:semiHidden/>
    <w:rsid w:val="00923561"/>
  </w:style>
  <w:style w:type="numbering" w:customStyle="1" w:styleId="NoList152111">
    <w:name w:val="No List152111"/>
    <w:next w:val="a4"/>
    <w:semiHidden/>
    <w:rsid w:val="00923561"/>
  </w:style>
  <w:style w:type="numbering" w:customStyle="1" w:styleId="NoList162111">
    <w:name w:val="No List162111"/>
    <w:next w:val="a4"/>
    <w:semiHidden/>
    <w:rsid w:val="00923561"/>
  </w:style>
  <w:style w:type="numbering" w:customStyle="1" w:styleId="121111">
    <w:name w:val="无列表12111"/>
    <w:next w:val="a4"/>
    <w:semiHidden/>
    <w:rsid w:val="00923561"/>
  </w:style>
  <w:style w:type="numbering" w:customStyle="1" w:styleId="NoList1112111">
    <w:name w:val="No List1112111"/>
    <w:next w:val="a4"/>
    <w:semiHidden/>
    <w:rsid w:val="00923561"/>
  </w:style>
  <w:style w:type="numbering" w:customStyle="1" w:styleId="21110">
    <w:name w:val="无列表2111"/>
    <w:next w:val="a4"/>
    <w:uiPriority w:val="99"/>
    <w:semiHidden/>
    <w:unhideWhenUsed/>
    <w:rsid w:val="00923561"/>
  </w:style>
  <w:style w:type="numbering" w:customStyle="1" w:styleId="31110">
    <w:name w:val="无列表3111"/>
    <w:next w:val="a4"/>
    <w:uiPriority w:val="99"/>
    <w:semiHidden/>
    <w:unhideWhenUsed/>
    <w:rsid w:val="00923561"/>
  </w:style>
  <w:style w:type="numbering" w:customStyle="1" w:styleId="NoList20111">
    <w:name w:val="No List20111"/>
    <w:next w:val="a4"/>
    <w:semiHidden/>
    <w:rsid w:val="00923561"/>
  </w:style>
  <w:style w:type="numbering" w:customStyle="1" w:styleId="NoList27111">
    <w:name w:val="No List27111"/>
    <w:next w:val="a4"/>
    <w:uiPriority w:val="99"/>
    <w:semiHidden/>
    <w:unhideWhenUsed/>
    <w:rsid w:val="00923561"/>
  </w:style>
  <w:style w:type="numbering" w:customStyle="1" w:styleId="NoList28111">
    <w:name w:val="No List28111"/>
    <w:next w:val="a4"/>
    <w:uiPriority w:val="99"/>
    <w:semiHidden/>
    <w:unhideWhenUsed/>
    <w:rsid w:val="00923561"/>
  </w:style>
  <w:style w:type="table" w:customStyle="1" w:styleId="TableNormal11">
    <w:name w:val="Table Normal11"/>
    <w:basedOn w:val="a3"/>
    <w:semiHidden/>
    <w:rsid w:val="00923561"/>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23561"/>
  </w:style>
  <w:style w:type="table" w:customStyle="1" w:styleId="SGSTableBasic131">
    <w:name w:val="SGS Table Basic 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23561"/>
    <w:rPr>
      <w:rFonts w:ascii="Times New Roman" w:eastAsia="ＭＳ 明朝" w:hAnsi="Times New Roman"/>
      <w:lang w:val="sv-SE" w:eastAsia="sv-SE"/>
    </w:rPr>
    <w:tblPr/>
  </w:style>
  <w:style w:type="numbering" w:customStyle="1" w:styleId="Style131">
    <w:name w:val="Style131"/>
    <w:uiPriority w:val="99"/>
    <w:rsid w:val="00923561"/>
    <w:pPr>
      <w:numPr>
        <w:numId w:val="8"/>
      </w:numPr>
    </w:pPr>
  </w:style>
  <w:style w:type="numbering" w:customStyle="1" w:styleId="SGS31">
    <w:name w:val="SGS31"/>
    <w:uiPriority w:val="99"/>
    <w:rsid w:val="00923561"/>
  </w:style>
  <w:style w:type="table" w:customStyle="1" w:styleId="2113">
    <w:name w:val="表 (クラシック) 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23561"/>
  </w:style>
  <w:style w:type="table" w:customStyle="1" w:styleId="TableGrid4211">
    <w:name w:val="Table Grid4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23561"/>
  </w:style>
  <w:style w:type="table" w:customStyle="1" w:styleId="Tabellengitternetz1311">
    <w:name w:val="Tabellengitternetz1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23561"/>
  </w:style>
  <w:style w:type="numbering" w:customStyle="1" w:styleId="12510">
    <w:name w:val="リストなし1251"/>
    <w:next w:val="a4"/>
    <w:uiPriority w:val="99"/>
    <w:semiHidden/>
    <w:unhideWhenUsed/>
    <w:rsid w:val="00923561"/>
  </w:style>
  <w:style w:type="table" w:customStyle="1" w:styleId="TableGrid5211">
    <w:name w:val="Table Grid52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23561"/>
  </w:style>
  <w:style w:type="numbering" w:customStyle="1" w:styleId="Style1211">
    <w:name w:val="Style1211"/>
    <w:uiPriority w:val="99"/>
    <w:rsid w:val="00923561"/>
    <w:pPr>
      <w:numPr>
        <w:numId w:val="9"/>
      </w:numPr>
    </w:pPr>
  </w:style>
  <w:style w:type="numbering" w:customStyle="1" w:styleId="SGS211">
    <w:name w:val="SGS211"/>
    <w:uiPriority w:val="99"/>
    <w:rsid w:val="00923561"/>
    <w:pPr>
      <w:numPr>
        <w:numId w:val="10"/>
      </w:numPr>
    </w:pPr>
  </w:style>
  <w:style w:type="table" w:customStyle="1" w:styleId="TableClassic2211">
    <w:name w:val="Table Classic 2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2356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23561"/>
    <w:rPr>
      <w:rFonts w:ascii="Times New Roman" w:eastAsia="Times New Roman" w:hAnsi="Times New Roman"/>
      <w:lang w:eastAsia="en-GB"/>
    </w:rPr>
  </w:style>
  <w:style w:type="character" w:customStyle="1" w:styleId="1fff8">
    <w:name w:val="表題 (文字)1"/>
    <w:aliases w:val="Section Header (文字)1"/>
    <w:rsid w:val="0092356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923561"/>
    <w:pPr>
      <w:autoSpaceDN w:val="0"/>
    </w:pPr>
    <w:rPr>
      <w:rFonts w:ascii="Times New Roman" w:eastAsia="ＭＳ 明朝" w:hAnsi="Times New Roman"/>
      <w:lang w:val="en-GB" w:eastAsia="en-US"/>
    </w:rPr>
  </w:style>
  <w:style w:type="paragraph" w:customStyle="1" w:styleId="9b">
    <w:name w:val="吹き出し9"/>
    <w:basedOn w:val="a1"/>
    <w:uiPriority w:val="99"/>
    <w:qFormat/>
    <w:rsid w:val="00923561"/>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923561"/>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923561"/>
    <w:pPr>
      <w:ind w:left="851" w:hanging="284"/>
    </w:pPr>
  </w:style>
  <w:style w:type="paragraph" w:customStyle="1" w:styleId="7a">
    <w:name w:val="箇条書き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923561"/>
    <w:pPr>
      <w:tabs>
        <w:tab w:val="clear" w:pos="644"/>
        <w:tab w:val="num" w:pos="1494"/>
      </w:tabs>
      <w:ind w:left="851" w:hanging="284"/>
    </w:pPr>
  </w:style>
  <w:style w:type="paragraph" w:customStyle="1" w:styleId="370">
    <w:name w:val="箇条書き 37"/>
    <w:basedOn w:val="271"/>
    <w:uiPriority w:val="99"/>
    <w:qFormat/>
    <w:rsid w:val="00923561"/>
    <w:pPr>
      <w:ind w:left="1135"/>
    </w:pPr>
  </w:style>
  <w:style w:type="paragraph" w:customStyle="1" w:styleId="272">
    <w:name w:val="一覧 27"/>
    <w:basedOn w:val="ac"/>
    <w:uiPriority w:val="99"/>
    <w:qFormat/>
    <w:rsid w:val="0092356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923561"/>
    <w:pPr>
      <w:ind w:left="1135"/>
    </w:pPr>
  </w:style>
  <w:style w:type="paragraph" w:customStyle="1" w:styleId="470">
    <w:name w:val="一覧 47"/>
    <w:basedOn w:val="371"/>
    <w:uiPriority w:val="99"/>
    <w:qFormat/>
    <w:rsid w:val="00923561"/>
    <w:pPr>
      <w:ind w:left="1418"/>
    </w:pPr>
  </w:style>
  <w:style w:type="paragraph" w:customStyle="1" w:styleId="570">
    <w:name w:val="一覧 57"/>
    <w:basedOn w:val="470"/>
    <w:uiPriority w:val="99"/>
    <w:qFormat/>
    <w:rsid w:val="00923561"/>
    <w:pPr>
      <w:ind w:left="1702"/>
    </w:pPr>
  </w:style>
  <w:style w:type="paragraph" w:customStyle="1" w:styleId="471">
    <w:name w:val="箇条書き 47"/>
    <w:basedOn w:val="370"/>
    <w:uiPriority w:val="99"/>
    <w:qFormat/>
    <w:rsid w:val="00923561"/>
    <w:pPr>
      <w:ind w:left="1418"/>
    </w:pPr>
  </w:style>
  <w:style w:type="paragraph" w:customStyle="1" w:styleId="571">
    <w:name w:val="箇条書き 57"/>
    <w:basedOn w:val="471"/>
    <w:uiPriority w:val="99"/>
    <w:qFormat/>
    <w:rsid w:val="00923561"/>
    <w:pPr>
      <w:ind w:left="1702"/>
    </w:pPr>
  </w:style>
  <w:style w:type="paragraph" w:customStyle="1" w:styleId="7b">
    <w:name w:val="コメント文字列7"/>
    <w:basedOn w:val="a1"/>
    <w:uiPriority w:val="99"/>
    <w:qFormat/>
    <w:rsid w:val="00923561"/>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923561"/>
    <w:rPr>
      <w:b/>
      <w:bCs/>
    </w:rPr>
  </w:style>
  <w:style w:type="paragraph" w:customStyle="1" w:styleId="7d">
    <w:name w:val="見出しマップ7"/>
    <w:basedOn w:val="a1"/>
    <w:uiPriority w:val="99"/>
    <w:qFormat/>
    <w:rsid w:val="00923561"/>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92356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9235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23561"/>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923561"/>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923561"/>
    <w:pPr>
      <w:suppressAutoHyphens/>
      <w:autoSpaceDN w:val="0"/>
    </w:pPr>
    <w:rPr>
      <w:rFonts w:eastAsia="ＭＳ 明朝" w:cs="CG Times (WN)"/>
      <w:lang w:eastAsia="ar-SA"/>
    </w:rPr>
  </w:style>
  <w:style w:type="paragraph" w:customStyle="1" w:styleId="HTML70">
    <w:name w:val="HTML 書式付き7"/>
    <w:basedOn w:val="a1"/>
    <w:uiPriority w:val="99"/>
    <w:qFormat/>
    <w:rsid w:val="00923561"/>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923561"/>
    <w:pPr>
      <w:suppressAutoHyphens/>
      <w:autoSpaceDN w:val="0"/>
      <w:spacing w:after="120"/>
    </w:pPr>
    <w:rPr>
      <w:rFonts w:eastAsia="ＭＳ 明朝" w:cs="CG Times (WN)"/>
      <w:lang w:eastAsia="ar-SA"/>
    </w:rPr>
  </w:style>
  <w:style w:type="paragraph" w:customStyle="1" w:styleId="372">
    <w:name w:val="本文 37"/>
    <w:basedOn w:val="a1"/>
    <w:uiPriority w:val="99"/>
    <w:qFormat/>
    <w:rsid w:val="00923561"/>
    <w:pPr>
      <w:suppressAutoHyphens/>
      <w:autoSpaceDN w:val="0"/>
      <w:spacing w:after="120"/>
    </w:pPr>
    <w:rPr>
      <w:rFonts w:eastAsia="ＭＳ 明朝" w:cs="CG Times (WN)"/>
      <w:lang w:eastAsia="ar-SA"/>
    </w:rPr>
  </w:style>
  <w:style w:type="character" w:customStyle="1" w:styleId="7f1">
    <w:name w:val="段落フォント7"/>
    <w:rsid w:val="00923561"/>
  </w:style>
  <w:style w:type="character" w:customStyle="1" w:styleId="7f2">
    <w:name w:val="コメント参照7"/>
    <w:rsid w:val="00923561"/>
    <w:rPr>
      <w:sz w:val="16"/>
    </w:rPr>
  </w:style>
  <w:style w:type="table" w:customStyle="1" w:styleId="TableGrid8">
    <w:name w:val="Table Grid8"/>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23561"/>
  </w:style>
  <w:style w:type="paragraph" w:customStyle="1" w:styleId="Epgrafe1">
    <w:name w:val="Epígrafe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9235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235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235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235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235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2356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23561"/>
    <w:pPr>
      <w:suppressAutoHyphens/>
      <w:autoSpaceDN w:val="0"/>
      <w:spacing w:after="0"/>
      <w:jc w:val="both"/>
    </w:pPr>
    <w:rPr>
      <w:rFonts w:eastAsia="Batang"/>
    </w:rPr>
  </w:style>
  <w:style w:type="numbering" w:customStyle="1" w:styleId="LFO19">
    <w:name w:val="LFO19"/>
    <w:basedOn w:val="a4"/>
    <w:rsid w:val="00923561"/>
    <w:pPr>
      <w:numPr>
        <w:numId w:val="21"/>
      </w:numPr>
    </w:pPr>
  </w:style>
  <w:style w:type="paragraph" w:customStyle="1" w:styleId="TF1">
    <w:name w:val="TF1"/>
    <w:link w:val="TFZchn"/>
    <w:qFormat/>
    <w:rsid w:val="00923561"/>
    <w:pPr>
      <w:keepLines/>
      <w:spacing w:after="240"/>
      <w:jc w:val="center"/>
    </w:pPr>
    <w:rPr>
      <w:rFonts w:ascii="Arial" w:eastAsia="ＭＳ 明朝" w:hAnsi="Arial"/>
      <w:b/>
      <w:bCs/>
      <w:lang w:eastAsia="en-GB"/>
    </w:rPr>
  </w:style>
  <w:style w:type="character" w:customStyle="1" w:styleId="st">
    <w:name w:val="st"/>
    <w:basedOn w:val="a2"/>
    <w:rsid w:val="00923561"/>
  </w:style>
  <w:style w:type="paragraph" w:customStyle="1" w:styleId="TdocHeader2">
    <w:name w:val="Tdoc_Header_2"/>
    <w:basedOn w:val="a1"/>
    <w:qFormat/>
    <w:rsid w:val="009235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23561"/>
  </w:style>
  <w:style w:type="paragraph" w:customStyle="1" w:styleId="TN">
    <w:name w:val="TN"/>
    <w:basedOn w:val="a1"/>
    <w:qFormat/>
    <w:rsid w:val="0092356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23561"/>
  </w:style>
  <w:style w:type="numbering" w:customStyle="1" w:styleId="LFO1911">
    <w:name w:val="LFO1911"/>
    <w:basedOn w:val="a4"/>
    <w:rsid w:val="00923561"/>
  </w:style>
  <w:style w:type="table" w:customStyle="1" w:styleId="TableGrid123">
    <w:name w:val="Table Grid123"/>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23561"/>
  </w:style>
  <w:style w:type="numbering" w:customStyle="1" w:styleId="LFO1912">
    <w:name w:val="LFO1912"/>
    <w:basedOn w:val="a4"/>
    <w:rsid w:val="00923561"/>
  </w:style>
  <w:style w:type="table" w:customStyle="1" w:styleId="TableGrid124">
    <w:name w:val="Table Grid124"/>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92356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23561"/>
  </w:style>
  <w:style w:type="numbering" w:customStyle="1" w:styleId="NoList3213">
    <w:name w:val="No List3213"/>
    <w:next w:val="a4"/>
    <w:uiPriority w:val="99"/>
    <w:semiHidden/>
    <w:unhideWhenUsed/>
    <w:rsid w:val="00923561"/>
  </w:style>
  <w:style w:type="table" w:customStyle="1" w:styleId="21c">
    <w:name w:val="古典型 21"/>
    <w:basedOn w:val="a3"/>
    <w:next w:val="2f0"/>
    <w:qFormat/>
    <w:rsid w:val="009235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235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23561"/>
    <w:rPr>
      <w:rFonts w:eastAsia="SimSun"/>
      <w:lang w:eastAsia="zh-CN"/>
    </w:rPr>
  </w:style>
  <w:style w:type="paragraph" w:customStyle="1" w:styleId="Bullet2">
    <w:name w:val="Bullet2"/>
    <w:basedOn w:val="a1"/>
    <w:qFormat/>
    <w:rsid w:val="009235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235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23561"/>
    <w:rPr>
      <w:rFonts w:eastAsia="ＭＳ 明朝"/>
      <w:b/>
      <w:bCs/>
      <w:lang w:val="x-none" w:eastAsia="zh-CN"/>
    </w:rPr>
  </w:style>
  <w:style w:type="character" w:customStyle="1" w:styleId="Char43">
    <w:name w:val="日期 Char4"/>
    <w:qFormat/>
    <w:rsid w:val="00923561"/>
    <w:rPr>
      <w:lang w:eastAsia="x-none"/>
    </w:rPr>
  </w:style>
  <w:style w:type="character" w:customStyle="1" w:styleId="1fff9">
    <w:name w:val="文档结构图 字符1"/>
    <w:qFormat/>
    <w:rsid w:val="0092356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923561"/>
    <w:rPr>
      <w:rFonts w:ascii="Arial" w:eastAsia="Times New Roman" w:hAnsi="Arial"/>
      <w:b/>
      <w:i/>
      <w:noProof/>
      <w:sz w:val="18"/>
    </w:rPr>
  </w:style>
  <w:style w:type="character" w:customStyle="1" w:styleId="1fffa">
    <w:name w:val="批注框文本 字符1"/>
    <w:qFormat/>
    <w:rsid w:val="00923561"/>
    <w:rPr>
      <w:sz w:val="18"/>
      <w:szCs w:val="18"/>
      <w:lang w:val="en-GB" w:eastAsia="en-US"/>
    </w:rPr>
  </w:style>
  <w:style w:type="character" w:customStyle="1" w:styleId="1fffb">
    <w:name w:val="批注文字 字符1"/>
    <w:qFormat/>
    <w:rsid w:val="00923561"/>
    <w:rPr>
      <w:rFonts w:eastAsia="ＭＳ 明朝"/>
      <w:lang w:val="x-none" w:eastAsia="en-US"/>
    </w:rPr>
  </w:style>
  <w:style w:type="character" w:customStyle="1" w:styleId="1fffc">
    <w:name w:val="批注主题 字符1"/>
    <w:qFormat/>
    <w:rsid w:val="00923561"/>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56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561"/>
    <w:rPr>
      <w:rFonts w:eastAsia="Times New Roman"/>
      <w:sz w:val="16"/>
    </w:rPr>
  </w:style>
  <w:style w:type="character" w:customStyle="1" w:styleId="1fffd">
    <w:name w:val="正文文本缩进 字符1"/>
    <w:qFormat/>
    <w:rsid w:val="0092356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5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5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56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561"/>
    <w:rPr>
      <w:rFonts w:ascii="Arial" w:eastAsia="Times New Roman" w:hAnsi="Arial"/>
      <w:sz w:val="32"/>
    </w:rPr>
  </w:style>
  <w:style w:type="character" w:customStyle="1" w:styleId="610">
    <w:name w:val="标题 6 字符1"/>
    <w:aliases w:val="T1 字符1,Header 6 字符1"/>
    <w:qFormat/>
    <w:rsid w:val="0092356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561"/>
    <w:rPr>
      <w:rFonts w:ascii="Arial" w:eastAsia="Times New Roman" w:hAnsi="Arial"/>
      <w:b/>
      <w:noProof/>
      <w:sz w:val="18"/>
    </w:rPr>
  </w:style>
  <w:style w:type="character" w:customStyle="1" w:styleId="1fffe">
    <w:name w:val="纯文本 字符1"/>
    <w:qFormat/>
    <w:rsid w:val="0092356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561"/>
    <w:rPr>
      <w:rFonts w:eastAsia="SimSun"/>
      <w:lang w:val="en-GB" w:eastAsia="ja-JP"/>
    </w:rPr>
  </w:style>
  <w:style w:type="character" w:customStyle="1" w:styleId="21d">
    <w:name w:val="正文文本 2 字符1"/>
    <w:qFormat/>
    <w:rsid w:val="00923561"/>
    <w:rPr>
      <w:rFonts w:eastAsia="SimSun"/>
      <w:i/>
      <w:lang w:val="en-GB" w:eastAsia="x-none"/>
    </w:rPr>
  </w:style>
  <w:style w:type="character" w:customStyle="1" w:styleId="318">
    <w:name w:val="正文文本 3 字符1"/>
    <w:qFormat/>
    <w:rsid w:val="00923561"/>
    <w:rPr>
      <w:rFonts w:eastAsia="Osaka"/>
      <w:color w:val="000000"/>
      <w:lang w:val="en-GB" w:eastAsia="x-none"/>
    </w:rPr>
  </w:style>
  <w:style w:type="character" w:customStyle="1" w:styleId="21e">
    <w:name w:val="正文文本缩进 2 字符1"/>
    <w:qFormat/>
    <w:rsid w:val="00923561"/>
    <w:rPr>
      <w:rFonts w:eastAsia="ＭＳ 明朝"/>
      <w:lang w:val="en-GB" w:eastAsia="en-GB"/>
    </w:rPr>
  </w:style>
  <w:style w:type="character" w:customStyle="1" w:styleId="1ffff">
    <w:name w:val="尾注文本 字符1"/>
    <w:qFormat/>
    <w:rsid w:val="0092356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561"/>
    <w:rPr>
      <w:rFonts w:eastAsia="ＭＳ 明朝"/>
      <w:b/>
      <w:lang w:val="en-GB" w:eastAsia="en-US"/>
    </w:rPr>
  </w:style>
  <w:style w:type="character" w:customStyle="1" w:styleId="710">
    <w:name w:val="标题 7 字符1"/>
    <w:aliases w:val="L7 字符1,Header 7 字符1"/>
    <w:qFormat/>
    <w:rsid w:val="00923561"/>
    <w:rPr>
      <w:rFonts w:ascii="Arial" w:eastAsia="Times New Roman" w:hAnsi="Arial"/>
    </w:rPr>
  </w:style>
  <w:style w:type="character" w:customStyle="1" w:styleId="811">
    <w:name w:val="标题 8 字符1"/>
    <w:qFormat/>
    <w:rsid w:val="00923561"/>
    <w:rPr>
      <w:rFonts w:ascii="Arial" w:eastAsia="Times New Roman" w:hAnsi="Arial"/>
      <w:sz w:val="36"/>
    </w:rPr>
  </w:style>
  <w:style w:type="character" w:customStyle="1" w:styleId="912">
    <w:name w:val="标题 9 字符1"/>
    <w:aliases w:val="Figure Heading 字符,FH 字符"/>
    <w:qFormat/>
    <w:rsid w:val="00923561"/>
    <w:rPr>
      <w:rFonts w:ascii="Arial" w:eastAsia="Times New Roman" w:hAnsi="Arial"/>
      <w:sz w:val="36"/>
    </w:rPr>
  </w:style>
  <w:style w:type="character" w:customStyle="1" w:styleId="1ffff1">
    <w:name w:val="注释标题 字符1"/>
    <w:qFormat/>
    <w:rsid w:val="00923561"/>
    <w:rPr>
      <w:rFonts w:eastAsia="ＭＳ 明朝"/>
      <w:lang w:eastAsia="en-US"/>
    </w:rPr>
  </w:style>
  <w:style w:type="character" w:customStyle="1" w:styleId="HTML11">
    <w:name w:val="HTML 预设格式 字符1"/>
    <w:rsid w:val="00923561"/>
    <w:rPr>
      <w:rFonts w:ascii="Courier New" w:eastAsia="ＭＳ 明朝" w:hAnsi="Courier New"/>
      <w:lang w:val="en-GB" w:eastAsia="ja-JP"/>
    </w:rPr>
  </w:style>
  <w:style w:type="character" w:customStyle="1" w:styleId="jlqj4b">
    <w:name w:val="jlqj4b"/>
    <w:basedOn w:val="a2"/>
    <w:rsid w:val="00923561"/>
  </w:style>
  <w:style w:type="character" w:customStyle="1" w:styleId="yieifb">
    <w:name w:val="yieifb"/>
    <w:basedOn w:val="a2"/>
    <w:rsid w:val="00923561"/>
  </w:style>
  <w:style w:type="character" w:customStyle="1" w:styleId="kihvae">
    <w:name w:val="kihvae"/>
    <w:basedOn w:val="a2"/>
    <w:rsid w:val="00923561"/>
  </w:style>
  <w:style w:type="character" w:customStyle="1" w:styleId="viiyi">
    <w:name w:val="viiyi"/>
    <w:basedOn w:val="a2"/>
    <w:rsid w:val="00923561"/>
  </w:style>
  <w:style w:type="paragraph" w:customStyle="1" w:styleId="ActionPoint">
    <w:name w:val="ActionPoint"/>
    <w:basedOn w:val="a1"/>
    <w:qFormat/>
    <w:rsid w:val="009235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23561"/>
    <w:pPr>
      <w:ind w:left="2836"/>
    </w:pPr>
    <w:rPr>
      <w:rFonts w:eastAsia="Times New Roman"/>
      <w:lang w:val="x-none"/>
    </w:rPr>
  </w:style>
  <w:style w:type="character" w:customStyle="1" w:styleId="c-icon">
    <w:name w:val="c-icon"/>
    <w:rsid w:val="00923561"/>
  </w:style>
  <w:style w:type="paragraph" w:customStyle="1" w:styleId="Char110">
    <w:name w:val="Char11"/>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23561"/>
    <w:rPr>
      <w:rFonts w:ascii="Arial" w:eastAsia="ＭＳ 明朝" w:hAnsi="Arial"/>
      <w:lang w:val="en-GB" w:eastAsia="ar-SA" w:bidi="ar-SA"/>
    </w:rPr>
  </w:style>
  <w:style w:type="character" w:customStyle="1" w:styleId="711">
    <w:name w:val="(文字) (文字)71"/>
    <w:rsid w:val="00923561"/>
    <w:rPr>
      <w:rFonts w:ascii="Arial" w:eastAsia="ＭＳ 明朝" w:hAnsi="Arial"/>
      <w:sz w:val="36"/>
      <w:lang w:val="en-GB" w:eastAsia="ar-SA" w:bidi="ar-SA"/>
    </w:rPr>
  </w:style>
  <w:style w:type="character" w:customStyle="1" w:styleId="611">
    <w:name w:val="(文字) (文字)61"/>
    <w:rsid w:val="00923561"/>
    <w:rPr>
      <w:rFonts w:eastAsia="ＭＳ 明朝"/>
      <w:lang w:val="en-GB" w:eastAsia="ar-SA" w:bidi="ar-SA"/>
    </w:rPr>
  </w:style>
  <w:style w:type="character" w:customStyle="1" w:styleId="514">
    <w:name w:val="(文字) (文字)51"/>
    <w:rsid w:val="00923561"/>
    <w:rPr>
      <w:rFonts w:ascii="Courier New" w:eastAsia="ＭＳ 明朝" w:hAnsi="Courier New"/>
      <w:lang w:val="nb-NO" w:eastAsia="ar-SA" w:bidi="ar-SA"/>
    </w:rPr>
  </w:style>
  <w:style w:type="paragraph" w:customStyle="1" w:styleId="Figuretitle0">
    <w:name w:val="Figure_title"/>
    <w:basedOn w:val="a1"/>
    <w:next w:val="a1"/>
    <w:qFormat/>
    <w:rsid w:val="009235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235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235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23561"/>
    <w:rPr>
      <w:smallCaps/>
      <w:color w:val="5A5A5A"/>
    </w:rPr>
  </w:style>
  <w:style w:type="paragraph" w:customStyle="1" w:styleId="Style90">
    <w:name w:val="_Style 90"/>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23561"/>
    <w:rPr>
      <w:smallCaps/>
      <w:color w:val="5A5A5A"/>
    </w:rPr>
  </w:style>
  <w:style w:type="character" w:customStyle="1" w:styleId="CRCoverPageZchn">
    <w:name w:val="CR Cover Page Zchn"/>
    <w:rsid w:val="009235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35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235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2356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235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2356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6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2356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23561"/>
    <w:rPr>
      <w:rFonts w:ascii="Times New Roman" w:eastAsia="Times New Roman" w:hAnsi="Times New Roman"/>
      <w:lang w:val="en-GB" w:eastAsia="ko-KR"/>
    </w:rPr>
  </w:style>
  <w:style w:type="paragraph" w:customStyle="1" w:styleId="7f3">
    <w:name w:val="目录 7"/>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23561"/>
    <w:rPr>
      <w:color w:val="808080"/>
      <w:shd w:val="clear" w:color="auto" w:fill="E6E6E6"/>
    </w:rPr>
  </w:style>
  <w:style w:type="paragraph" w:customStyle="1" w:styleId="Style95">
    <w:name w:val="_Style 95"/>
    <w:uiPriority w:val="99"/>
    <w:semiHidden/>
    <w:qFormat/>
    <w:rsid w:val="00923561"/>
    <w:pPr>
      <w:autoSpaceDN w:val="0"/>
      <w:spacing w:after="160" w:line="254" w:lineRule="auto"/>
    </w:pPr>
    <w:rPr>
      <w:rFonts w:eastAsia="Times New Roman"/>
      <w:lang w:val="en-GB" w:eastAsia="en-US"/>
    </w:rPr>
  </w:style>
  <w:style w:type="paragraph" w:customStyle="1" w:styleId="Style91">
    <w:name w:val="_Style 91"/>
    <w:uiPriority w:val="99"/>
    <w:semiHidden/>
    <w:qFormat/>
    <w:rsid w:val="00923561"/>
    <w:pPr>
      <w:autoSpaceDN w:val="0"/>
      <w:spacing w:after="160" w:line="256" w:lineRule="auto"/>
    </w:pPr>
    <w:rPr>
      <w:rFonts w:eastAsia="Times New Roman"/>
      <w:lang w:val="en-GB" w:eastAsia="en-US"/>
    </w:rPr>
  </w:style>
  <w:style w:type="character" w:customStyle="1" w:styleId="Style115">
    <w:name w:val="_Style 115"/>
    <w:uiPriority w:val="31"/>
    <w:qFormat/>
    <w:rsid w:val="00923561"/>
    <w:rPr>
      <w:smallCaps/>
      <w:color w:val="5A5A5A"/>
    </w:rPr>
  </w:style>
  <w:style w:type="character" w:customStyle="1" w:styleId="Style104">
    <w:name w:val="_Style 104"/>
    <w:uiPriority w:val="31"/>
    <w:qFormat/>
    <w:rsid w:val="00923561"/>
    <w:rPr>
      <w:smallCaps/>
      <w:color w:val="5A5A5A"/>
    </w:rPr>
  </w:style>
  <w:style w:type="character" w:customStyle="1" w:styleId="2Char11">
    <w:name w:val="标题 2 Char1"/>
    <w:aliases w:val="I2 Char"/>
    <w:basedOn w:val="a2"/>
    <w:qFormat/>
    <w:rsid w:val="00923561"/>
    <w:rPr>
      <w:rFonts w:ascii="Arial" w:eastAsia="Times New Roman" w:hAnsi="Arial" w:cs="Times New Roman"/>
      <w:sz w:val="32"/>
      <w:szCs w:val="20"/>
      <w:lang w:eastAsia="en-GB"/>
    </w:rPr>
  </w:style>
  <w:style w:type="character" w:customStyle="1" w:styleId="3Char2">
    <w:name w:val="标题 3 Char2"/>
    <w:basedOn w:val="a2"/>
    <w:qFormat/>
    <w:rsid w:val="00923561"/>
    <w:rPr>
      <w:rFonts w:ascii="Arial" w:eastAsia="Times New Roman" w:hAnsi="Arial" w:cs="Times New Roman"/>
      <w:sz w:val="28"/>
      <w:szCs w:val="20"/>
      <w:lang w:eastAsia="en-GB"/>
    </w:rPr>
  </w:style>
  <w:style w:type="character" w:customStyle="1" w:styleId="8Char4">
    <w:name w:val="标题 8 Char4"/>
    <w:basedOn w:val="a2"/>
    <w:qFormat/>
    <w:rsid w:val="00923561"/>
    <w:rPr>
      <w:rFonts w:ascii="Arial" w:eastAsia="Times New Roman" w:hAnsi="Arial" w:cs="Times New Roman"/>
      <w:sz w:val="36"/>
      <w:szCs w:val="20"/>
      <w:lang w:eastAsia="en-GB"/>
    </w:rPr>
  </w:style>
  <w:style w:type="character" w:customStyle="1" w:styleId="9Char4">
    <w:name w:val="标题 9 Char4"/>
    <w:basedOn w:val="a2"/>
    <w:qFormat/>
    <w:rsid w:val="00923561"/>
    <w:rPr>
      <w:rFonts w:ascii="Arial" w:eastAsia="Times New Roman" w:hAnsi="Arial" w:cs="Times New Roman"/>
      <w:sz w:val="36"/>
      <w:szCs w:val="20"/>
      <w:lang w:eastAsia="en-GB"/>
    </w:rPr>
  </w:style>
  <w:style w:type="character" w:customStyle="1" w:styleId="Char44">
    <w:name w:val="文档结构图 Char4"/>
    <w:basedOn w:val="a2"/>
    <w:uiPriority w:val="99"/>
    <w:qFormat/>
    <w:rsid w:val="00923561"/>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2356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2356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23561"/>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2356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23561"/>
    <w:rPr>
      <w:rFonts w:ascii="Times New Roman" w:eastAsia="Times New Roman" w:hAnsi="Times New Roman" w:cs="Times New Roman"/>
      <w:color w:val="000000"/>
      <w:sz w:val="20"/>
      <w:szCs w:val="20"/>
      <w:lang w:eastAsia="x-none"/>
    </w:rPr>
  </w:style>
  <w:style w:type="character" w:customStyle="1" w:styleId="Char29">
    <w:name w:val="列表 Char2"/>
    <w:qFormat/>
    <w:rsid w:val="00923561"/>
    <w:rPr>
      <w:rFonts w:ascii="Times New Roman" w:eastAsia="Times New Roman" w:hAnsi="Times New Roman" w:cs="Times New Roman"/>
      <w:color w:val="000000"/>
      <w:sz w:val="20"/>
      <w:szCs w:val="20"/>
      <w:lang w:eastAsia="ja-JP"/>
    </w:rPr>
  </w:style>
  <w:style w:type="character" w:customStyle="1" w:styleId="ListChar5">
    <w:name w:val="List Char5"/>
    <w:qFormat/>
    <w:rsid w:val="00923561"/>
    <w:rPr>
      <w:rFonts w:ascii="Times New Roman" w:hAnsi="Times New Roman"/>
      <w:lang w:val="en-GB" w:eastAsia="en-US"/>
    </w:rPr>
  </w:style>
  <w:style w:type="paragraph" w:customStyle="1" w:styleId="12a">
    <w:name w:val="修订12"/>
    <w:hidden/>
    <w:semiHidden/>
    <w:qFormat/>
    <w:rsid w:val="00923561"/>
    <w:rPr>
      <w:rFonts w:ascii="Times New Roman" w:eastAsia="Batang" w:hAnsi="Times New Roman"/>
      <w:lang w:val="en-GB" w:eastAsia="en-US"/>
    </w:rPr>
  </w:style>
  <w:style w:type="paragraph" w:customStyle="1" w:styleId="712">
    <w:name w:val="目录 71"/>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23561"/>
    <w:pPr>
      <w:spacing w:after="160" w:line="259" w:lineRule="auto"/>
    </w:pPr>
    <w:rPr>
      <w:rFonts w:ascii="Times New Roman" w:eastAsia="ＭＳ 明朝" w:hAnsi="Times New Roman"/>
      <w:lang w:val="en-GB" w:eastAsia="en-US"/>
    </w:rPr>
  </w:style>
  <w:style w:type="paragraph" w:customStyle="1" w:styleId="CharChar39">
    <w:name w:val="Char Char39"/>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2356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2356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235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2356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2356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2356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235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23561"/>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923561"/>
    <w:rPr>
      <w:color w:val="808080"/>
      <w:shd w:val="clear" w:color="auto" w:fill="E6E6E6"/>
    </w:rPr>
  </w:style>
  <w:style w:type="character" w:customStyle="1" w:styleId="EditorsNoteChar2">
    <w:name w:val="Editor's Note Char2"/>
    <w:aliases w:val="EN Char1"/>
    <w:qFormat/>
    <w:rsid w:val="00923561"/>
    <w:rPr>
      <w:color w:val="FF0000"/>
    </w:rPr>
  </w:style>
  <w:style w:type="table" w:styleId="1ffff5">
    <w:name w:val="Table Grid 1"/>
    <w:basedOn w:val="a3"/>
    <w:rsid w:val="009235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9235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923561"/>
    <w:rPr>
      <w:rFonts w:eastAsia="ＭＳ 明朝"/>
      <w:lang w:val="en-GB" w:eastAsia="en-GB"/>
    </w:rPr>
  </w:style>
  <w:style w:type="character" w:customStyle="1" w:styleId="Titre34">
    <w:name w:val="Titre 34"/>
    <w:rsid w:val="00923561"/>
    <w:rPr>
      <w:rFonts w:ascii="Arial" w:hAnsi="Arial"/>
      <w:sz w:val="28"/>
      <w:szCs w:val="28"/>
      <w:lang w:val="en-GB" w:eastAsia="en-GB"/>
    </w:rPr>
  </w:style>
  <w:style w:type="character" w:customStyle="1" w:styleId="FootnoteTextChar2">
    <w:name w:val="Footnote Text Char2"/>
    <w:rsid w:val="00923561"/>
    <w:rPr>
      <w:rFonts w:eastAsia="Times New Roman"/>
      <w:sz w:val="16"/>
      <w:lang w:val="en-GB"/>
    </w:rPr>
  </w:style>
  <w:style w:type="character" w:customStyle="1" w:styleId="Heading5Char2">
    <w:name w:val="Heading 5 Char2"/>
    <w:aliases w:val="M5 Cha"/>
    <w:rsid w:val="00923561"/>
    <w:rPr>
      <w:rFonts w:ascii="Arial" w:eastAsia="Times New Roman" w:hAnsi="Arial"/>
      <w:sz w:val="22"/>
      <w:lang w:val="en-GB"/>
    </w:rPr>
  </w:style>
  <w:style w:type="character" w:customStyle="1" w:styleId="1Char5">
    <w:name w:val="标题 1 Char"/>
    <w:aliases w:val="h132 Char"/>
    <w:uiPriority w:val="9"/>
    <w:rsid w:val="00923561"/>
    <w:rPr>
      <w:rFonts w:ascii="Arial" w:hAnsi="Arial"/>
      <w:sz w:val="36"/>
      <w:lang w:val="en-GB" w:eastAsia="en-US" w:bidi="ar-SA"/>
    </w:rPr>
  </w:style>
  <w:style w:type="character" w:customStyle="1" w:styleId="4Char">
    <w:name w:val="标题 4 Char"/>
    <w:aliases w:val="4 Ch"/>
    <w:rsid w:val="00923561"/>
    <w:rPr>
      <w:rFonts w:ascii="Arial" w:hAnsi="Arial"/>
      <w:sz w:val="24"/>
      <w:szCs w:val="28"/>
      <w:lang w:val="en-GB" w:eastAsia="en-GB"/>
    </w:rPr>
  </w:style>
  <w:style w:type="paragraph" w:customStyle="1" w:styleId="Bulletedo1">
    <w:name w:val="Bulleted o 1"/>
    <w:basedOn w:val="a1"/>
    <w:uiPriority w:val="99"/>
    <w:rsid w:val="009235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923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61"/>
    <w:rPr>
      <w:rFonts w:ascii="Arial" w:eastAsia="Malgun Gothic" w:hAnsi="Arial"/>
      <w:spacing w:val="2"/>
      <w:lang w:val="en-GB" w:eastAsia="en-US"/>
    </w:rPr>
  </w:style>
  <w:style w:type="paragraph" w:customStyle="1" w:styleId="913">
    <w:name w:val="目次 91"/>
    <w:basedOn w:val="81"/>
    <w:rsid w:val="00923561"/>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9235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235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235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235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235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235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235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235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23561"/>
    <w:rPr>
      <w:rFonts w:ascii="Arial" w:hAnsi="Arial"/>
      <w:sz w:val="36"/>
      <w:lang w:val="en-GB" w:eastAsia="en-US"/>
    </w:rPr>
  </w:style>
  <w:style w:type="character" w:customStyle="1" w:styleId="Heading9Char4">
    <w:name w:val="Heading 9 Char4"/>
    <w:aliases w:val="Figure Heading Char3,FH Char3"/>
    <w:rsid w:val="00923561"/>
    <w:rPr>
      <w:rFonts w:ascii="Arial" w:hAnsi="Arial"/>
      <w:sz w:val="36"/>
      <w:lang w:val="en-GB" w:eastAsia="en-US"/>
    </w:rPr>
  </w:style>
  <w:style w:type="character" w:customStyle="1" w:styleId="PlainTextChar5">
    <w:name w:val="Plain Text Char5"/>
    <w:rsid w:val="00923561"/>
    <w:rPr>
      <w:rFonts w:ascii="Courier New" w:eastAsiaTheme="minorEastAsia" w:hAnsi="Courier New"/>
      <w:lang w:val="nb-NO" w:eastAsia="en-GB"/>
    </w:rPr>
  </w:style>
  <w:style w:type="character" w:customStyle="1" w:styleId="BodyText2Char5">
    <w:name w:val="Body Text 2 Char5"/>
    <w:basedOn w:val="a2"/>
    <w:uiPriority w:val="99"/>
    <w:rsid w:val="00923561"/>
    <w:rPr>
      <w:rFonts w:ascii="Times New Roman" w:eastAsiaTheme="minorEastAsia" w:hAnsi="Times New Roman"/>
      <w:lang w:val="en-GB" w:eastAsia="ja-JP"/>
    </w:rPr>
  </w:style>
  <w:style w:type="character" w:customStyle="1" w:styleId="BodyText3Char5">
    <w:name w:val="Body Text 3 Char5"/>
    <w:basedOn w:val="a2"/>
    <w:uiPriority w:val="99"/>
    <w:rsid w:val="00923561"/>
    <w:rPr>
      <w:rFonts w:ascii="Times New Roman" w:eastAsiaTheme="minorEastAsia" w:hAnsi="Times New Roman"/>
      <w:lang w:val="en-GB" w:eastAsia="ja-JP"/>
    </w:rPr>
  </w:style>
  <w:style w:type="character" w:customStyle="1" w:styleId="NoteHeadingChar3">
    <w:name w:val="Note Heading Char3"/>
    <w:basedOn w:val="a2"/>
    <w:rsid w:val="00923561"/>
    <w:rPr>
      <w:rFonts w:ascii="Times New Roman" w:eastAsia="ＭＳ 明朝" w:hAnsi="Times New Roman"/>
      <w:lang w:val="x-none" w:eastAsia="x-none"/>
    </w:rPr>
  </w:style>
  <w:style w:type="character" w:customStyle="1" w:styleId="HTMLPreformattedChar3">
    <w:name w:val="HTML Preformatted Char3"/>
    <w:basedOn w:val="a2"/>
    <w:rsid w:val="00923561"/>
    <w:rPr>
      <w:rFonts w:ascii="Courier New" w:eastAsia="ＭＳ 明朝" w:hAnsi="Courier New"/>
      <w:lang w:val="en-GB" w:eastAsia="x-none"/>
    </w:rPr>
  </w:style>
  <w:style w:type="character" w:customStyle="1" w:styleId="wordsection1Char">
    <w:name w:val="wordsection1 Char"/>
    <w:link w:val="wordsection1"/>
    <w:locked/>
    <w:rsid w:val="00923561"/>
    <w:rPr>
      <w:rFonts w:ascii="Calibri" w:eastAsia="Calibri" w:hAnsi="Calibri" w:cs="Calibri"/>
      <w:lang w:val="en-US" w:eastAsia="en-GB"/>
    </w:rPr>
  </w:style>
  <w:style w:type="paragraph" w:customStyle="1" w:styleId="xxxxxxxb1">
    <w:name w:val="x_x_x_xxxxb1"/>
    <w:basedOn w:val="a1"/>
    <w:rsid w:val="0092356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235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235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923561"/>
    <w:pPr>
      <w:jc w:val="both"/>
    </w:pPr>
    <w:rPr>
      <w:rFonts w:ascii="Times New Roman" w:eastAsia="SimSun" w:hAnsi="Times New Roman"/>
      <w:kern w:val="2"/>
      <w:sz w:val="21"/>
      <w:szCs w:val="21"/>
      <w:lang w:val="en-US" w:eastAsia="zh-CN"/>
    </w:rPr>
  </w:style>
  <w:style w:type="character" w:customStyle="1" w:styleId="CharChar182">
    <w:name w:val="Char Char182"/>
    <w:rsid w:val="00923561"/>
    <w:rPr>
      <w:rFonts w:ascii="Arial" w:hAnsi="Arial"/>
      <w:lang w:eastAsia="en-US"/>
    </w:rPr>
  </w:style>
  <w:style w:type="paragraph" w:customStyle="1" w:styleId="TOC912">
    <w:name w:val="TOC 912"/>
    <w:basedOn w:val="81"/>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3561"/>
    <w:rPr>
      <w:rFonts w:ascii="Arial" w:hAnsi="Arial"/>
      <w:lang w:val="en-GB" w:eastAsia="ja-JP" w:bidi="ar-SA"/>
    </w:rPr>
  </w:style>
  <w:style w:type="paragraph" w:customStyle="1" w:styleId="Caption12">
    <w:name w:val="Caption12"/>
    <w:basedOn w:val="a1"/>
    <w:next w:val="a1"/>
    <w:rsid w:val="0092356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923561"/>
    <w:rPr>
      <w:rFonts w:ascii="Arial" w:hAnsi="Arial"/>
      <w:lang w:val="en-GB"/>
    </w:rPr>
  </w:style>
  <w:style w:type="paragraph" w:customStyle="1" w:styleId="CharCharCharCharCharCharCharCharCharCharCharChar2">
    <w:name w:val="Char Char Char Char Char Char Char Char Char Char Char Char2"/>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3561"/>
    <w:rPr>
      <w:rFonts w:ascii="Arial" w:hAnsi="Arial"/>
      <w:lang w:val="en-GB" w:eastAsia="ja-JP" w:bidi="ar-SA"/>
    </w:rPr>
  </w:style>
  <w:style w:type="character" w:customStyle="1" w:styleId="CharChar232">
    <w:name w:val="Char Char232"/>
    <w:rsid w:val="00923561"/>
    <w:rPr>
      <w:rFonts w:ascii="Arial" w:hAnsi="Arial"/>
      <w:lang w:val="en-GB" w:eastAsia="en-US"/>
    </w:rPr>
  </w:style>
  <w:style w:type="character" w:customStyle="1" w:styleId="CarCar42">
    <w:name w:val="Car Car42"/>
    <w:rsid w:val="00923561"/>
    <w:rPr>
      <w:rFonts w:ascii="Arial" w:eastAsia="ＭＳ 明朝" w:hAnsi="Arial"/>
      <w:lang w:val="en-GB" w:eastAsia="en-US" w:bidi="ar-SA"/>
    </w:rPr>
  </w:style>
  <w:style w:type="character" w:customStyle="1" w:styleId="CarCar82">
    <w:name w:val="Car Car82"/>
    <w:rsid w:val="00923561"/>
    <w:rPr>
      <w:rFonts w:ascii="Arial" w:eastAsia="ＭＳ 明朝" w:hAnsi="Arial"/>
      <w:sz w:val="36"/>
      <w:lang w:val="en-GB" w:eastAsia="en-US" w:bidi="ar-SA"/>
    </w:rPr>
  </w:style>
  <w:style w:type="character" w:customStyle="1" w:styleId="CarCar32">
    <w:name w:val="Car Car32"/>
    <w:rsid w:val="00923561"/>
    <w:rPr>
      <w:rFonts w:ascii="Arial" w:eastAsia="ＭＳ 明朝" w:hAnsi="Arial"/>
      <w:sz w:val="36"/>
      <w:lang w:val="en-GB" w:eastAsia="en-US" w:bidi="ar-SA"/>
    </w:rPr>
  </w:style>
  <w:style w:type="character" w:customStyle="1" w:styleId="CarCar72">
    <w:name w:val="Car Car72"/>
    <w:rsid w:val="00923561"/>
    <w:rPr>
      <w:rFonts w:eastAsia="ＭＳ 明朝"/>
      <w:lang w:val="en-GB" w:eastAsia="en-US" w:bidi="ar-SA"/>
    </w:rPr>
  </w:style>
  <w:style w:type="character" w:customStyle="1" w:styleId="CarCar62">
    <w:name w:val="Car Car62"/>
    <w:rsid w:val="00923561"/>
    <w:rPr>
      <w:rFonts w:ascii="Courier New" w:hAnsi="Courier New"/>
      <w:lang w:val="nb-NO" w:eastAsia="ja-JP" w:bidi="ar-SA"/>
    </w:rPr>
  </w:style>
  <w:style w:type="paragraph" w:customStyle="1" w:styleId="21f0">
    <w:name w:val="无间隔21"/>
    <w:qFormat/>
    <w:rsid w:val="00923561"/>
    <w:rPr>
      <w:rFonts w:ascii="Times New Roman" w:eastAsia="SimSun" w:hAnsi="Times New Roman"/>
      <w:lang w:val="en-GB" w:eastAsia="en-US"/>
    </w:rPr>
  </w:style>
  <w:style w:type="paragraph" w:customStyle="1" w:styleId="TableofFigures12">
    <w:name w:val="Table of Figures12"/>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923561"/>
    <w:pPr>
      <w:autoSpaceDN w:val="0"/>
    </w:pPr>
    <w:rPr>
      <w:rFonts w:ascii="Times New Roman" w:eastAsia="Batang" w:hAnsi="Times New Roman"/>
      <w:lang w:val="en-GB" w:eastAsia="en-US"/>
    </w:rPr>
  </w:style>
  <w:style w:type="paragraph" w:customStyle="1" w:styleId="154">
    <w:name w:val="15"/>
    <w:basedOn w:val="a1"/>
    <w:qFormat/>
    <w:rsid w:val="00923561"/>
    <w:pPr>
      <w:spacing w:after="0"/>
    </w:pPr>
    <w:rPr>
      <w:rFonts w:ascii="SimSun" w:eastAsia="SimSun" w:hAnsi="SimSun" w:hint="eastAsia"/>
      <w:sz w:val="24"/>
      <w:szCs w:val="24"/>
      <w:lang w:val="en-US" w:eastAsia="zh-CN"/>
    </w:rPr>
  </w:style>
  <w:style w:type="character" w:customStyle="1" w:styleId="ListChar6">
    <w:name w:val="List Char6"/>
    <w:rsid w:val="009E4596"/>
    <w:rPr>
      <w:rFonts w:ascii="Times New Roman" w:hAnsi="Times New Roman"/>
      <w:lang w:val="en-GB" w:eastAsia="en-US"/>
    </w:rPr>
  </w:style>
  <w:style w:type="character" w:customStyle="1" w:styleId="PlainTextChar6">
    <w:name w:val="Plain Text Char6"/>
    <w:basedOn w:val="a2"/>
    <w:rsid w:val="009E4596"/>
    <w:rPr>
      <w:rFonts w:ascii="Courier New" w:eastAsia="SimSun" w:hAnsi="Courier New"/>
      <w:lang w:val="nb-NO" w:eastAsia="ja-JP"/>
    </w:rPr>
  </w:style>
  <w:style w:type="character" w:customStyle="1" w:styleId="BodyText2Char6">
    <w:name w:val="Body Text 2 Char6"/>
    <w:basedOn w:val="a2"/>
    <w:qFormat/>
    <w:rsid w:val="009E4596"/>
    <w:rPr>
      <w:rFonts w:ascii="Times New Roman" w:eastAsia="SimSun" w:hAnsi="Times New Roman"/>
      <w:i/>
      <w:lang w:val="en-GB" w:eastAsia="zh-CN"/>
    </w:rPr>
  </w:style>
  <w:style w:type="character" w:customStyle="1" w:styleId="BodyText3Char6">
    <w:name w:val="Body Text 3 Char6"/>
    <w:basedOn w:val="a2"/>
    <w:qFormat/>
    <w:rsid w:val="009E4596"/>
    <w:rPr>
      <w:rFonts w:ascii="Times New Roman" w:eastAsia="Osaka" w:hAnsi="Times New Roman"/>
      <w:color w:val="000000"/>
      <w:lang w:val="en-GB" w:eastAsia="zh-CN"/>
    </w:rPr>
  </w:style>
  <w:style w:type="character" w:customStyle="1" w:styleId="BodyTextIndent2Char6">
    <w:name w:val="Body Text Indent 2 Char6"/>
    <w:basedOn w:val="a2"/>
    <w:qFormat/>
    <w:rsid w:val="009E4596"/>
    <w:rPr>
      <w:rFonts w:ascii="Times New Roman" w:eastAsia="SimSun" w:hAnsi="Times New Roman"/>
      <w:lang w:val="en-GB" w:eastAsia="zh-CN"/>
    </w:rPr>
  </w:style>
  <w:style w:type="character" w:customStyle="1" w:styleId="NoteHeadingChar4">
    <w:name w:val="Note Heading Char4"/>
    <w:basedOn w:val="a2"/>
    <w:qFormat/>
    <w:rsid w:val="009E4596"/>
    <w:rPr>
      <w:rFonts w:ascii="Times New Roman" w:eastAsia="SimSun" w:hAnsi="Times New Roman"/>
      <w:lang w:val="en-GB" w:eastAsia="zh-CN"/>
    </w:rPr>
  </w:style>
  <w:style w:type="character" w:customStyle="1" w:styleId="HTMLPreformattedChar4">
    <w:name w:val="HTML Preformatted Char4"/>
    <w:basedOn w:val="a2"/>
    <w:rsid w:val="009E4596"/>
    <w:rPr>
      <w:rFonts w:ascii="Courier New" w:eastAsia="ＭＳ 明朝" w:hAnsi="Courier New"/>
      <w:lang w:val="en-GB" w:eastAsia="ja-JP"/>
    </w:rPr>
  </w:style>
  <w:style w:type="paragraph" w:customStyle="1" w:styleId="11f">
    <w:name w:val="无间隔11"/>
    <w:uiPriority w:val="99"/>
    <w:qFormat/>
    <w:rsid w:val="009E4596"/>
    <w:rPr>
      <w:rFonts w:ascii="Times New Roman" w:eastAsia="SimSun" w:hAnsi="Times New Roman"/>
      <w:lang w:val="en-GB" w:eastAsia="en-US"/>
    </w:rPr>
  </w:style>
  <w:style w:type="character" w:customStyle="1" w:styleId="search-word-mail">
    <w:name w:val="search-word-mail"/>
    <w:rsid w:val="009E4596"/>
  </w:style>
  <w:style w:type="character" w:customStyle="1" w:styleId="H53GPPChar">
    <w:name w:val="H5 3GPP Char"/>
    <w:link w:val="H53GPP"/>
    <w:locked/>
    <w:rsid w:val="009E4596"/>
    <w:rPr>
      <w:rFonts w:ascii="Arial" w:hAnsi="Arial" w:cs="Arial"/>
    </w:rPr>
  </w:style>
  <w:style w:type="paragraph" w:customStyle="1" w:styleId="H53GPP">
    <w:name w:val="H5 3GPP"/>
    <w:basedOn w:val="a1"/>
    <w:link w:val="H53GPPChar"/>
    <w:qFormat/>
    <w:rsid w:val="009E45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E45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E4596"/>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9E4596"/>
    <w:rPr>
      <w:rFonts w:ascii="Arial" w:hAnsi="Arial" w:cs="Arial" w:hint="default"/>
      <w:b/>
      <w:bCs w:val="0"/>
      <w:i/>
      <w:iCs w:val="0"/>
      <w:noProof/>
      <w:sz w:val="18"/>
      <w:lang w:eastAsia="en-US"/>
    </w:rPr>
  </w:style>
  <w:style w:type="character" w:customStyle="1" w:styleId="Head2A2">
    <w:name w:val="Head2A2"/>
    <w:rsid w:val="009E4596"/>
    <w:rPr>
      <w:rFonts w:ascii="Arial" w:eastAsia="ＭＳ 明朝" w:hAnsi="Arial" w:cs="Arial" w:hint="default"/>
      <w:sz w:val="32"/>
      <w:lang w:val="en-GB" w:eastAsia="en-US" w:bidi="ar-SA"/>
    </w:rPr>
  </w:style>
  <w:style w:type="character" w:customStyle="1" w:styleId="Heading6Char4">
    <w:name w:val="Heading 6 Char4"/>
    <w:rsid w:val="009E459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E4596"/>
    <w:rPr>
      <w:rFonts w:ascii="Arial" w:hAnsi="Arial"/>
      <w:b/>
      <w:noProof/>
      <w:sz w:val="18"/>
      <w:lang w:eastAsia="en-US"/>
    </w:rPr>
  </w:style>
  <w:style w:type="character" w:customStyle="1" w:styleId="EditorsNoteChar3">
    <w:name w:val="Editor's Note Char3"/>
    <w:locked/>
    <w:rsid w:val="009E4596"/>
    <w:rPr>
      <w:rFonts w:ascii="Times New Roman" w:eastAsia="Times New Roman" w:hAnsi="Times New Roman" w:cs="Times New Roman"/>
      <w:color w:val="FF0000"/>
      <w:sz w:val="20"/>
      <w:szCs w:val="20"/>
    </w:rPr>
  </w:style>
  <w:style w:type="character" w:customStyle="1" w:styleId="820">
    <w:name w:val="(文字) (文字)82"/>
    <w:rsid w:val="009E4596"/>
    <w:rPr>
      <w:rFonts w:ascii="Arial" w:eastAsia="ＭＳ 明朝" w:hAnsi="Arial"/>
      <w:lang w:val="en-GB" w:eastAsia="ar-SA" w:bidi="ar-SA"/>
    </w:rPr>
  </w:style>
  <w:style w:type="character" w:customStyle="1" w:styleId="720">
    <w:name w:val="(文字) (文字)72"/>
    <w:rsid w:val="009E4596"/>
    <w:rPr>
      <w:rFonts w:ascii="Arial" w:eastAsia="ＭＳ 明朝" w:hAnsi="Arial"/>
      <w:sz w:val="36"/>
      <w:lang w:val="en-GB" w:eastAsia="ar-SA" w:bidi="ar-SA"/>
    </w:rPr>
  </w:style>
  <w:style w:type="character" w:customStyle="1" w:styleId="620">
    <w:name w:val="(文字) (文字)62"/>
    <w:rsid w:val="009E4596"/>
    <w:rPr>
      <w:rFonts w:eastAsia="ＭＳ 明朝"/>
      <w:lang w:val="en-GB" w:eastAsia="ar-SA" w:bidi="ar-SA"/>
    </w:rPr>
  </w:style>
  <w:style w:type="character" w:customStyle="1" w:styleId="523">
    <w:name w:val="(文字) (文字)52"/>
    <w:rsid w:val="009E4596"/>
    <w:rPr>
      <w:rFonts w:ascii="Courier New" w:eastAsia="ＭＳ 明朝" w:hAnsi="Courier New"/>
      <w:lang w:val="nb-NO" w:eastAsia="ar-SA" w:bidi="ar-SA"/>
    </w:rPr>
  </w:style>
  <w:style w:type="character" w:customStyle="1" w:styleId="Heading8Char6">
    <w:name w:val="Heading 8 Char6"/>
    <w:basedOn w:val="a2"/>
    <w:rsid w:val="009E4596"/>
    <w:rPr>
      <w:rFonts w:ascii="Arial" w:hAnsi="Arial"/>
      <w:sz w:val="36"/>
      <w:lang w:val="en-GB" w:eastAsia="en-US"/>
    </w:rPr>
  </w:style>
  <w:style w:type="character" w:customStyle="1" w:styleId="FooterChar5">
    <w:name w:val="Footer Char5"/>
    <w:aliases w:val="footer odd Char4,footer Char4,fo Char4,pie de página Char4"/>
    <w:basedOn w:val="a2"/>
    <w:rsid w:val="009E4596"/>
    <w:rPr>
      <w:rFonts w:ascii="Arial" w:hAnsi="Arial"/>
      <w:b/>
      <w:i/>
      <w:noProof/>
      <w:sz w:val="18"/>
      <w:lang w:val="en-GB" w:eastAsia="en-US"/>
    </w:rPr>
  </w:style>
  <w:style w:type="character" w:customStyle="1" w:styleId="ListChar7">
    <w:name w:val="List Char7"/>
    <w:qFormat/>
    <w:rsid w:val="009E4596"/>
    <w:rPr>
      <w:rFonts w:ascii="Times New Roman" w:hAnsi="Times New Roman"/>
      <w:lang w:val="en-GB" w:eastAsia="en-US"/>
    </w:rPr>
  </w:style>
  <w:style w:type="character" w:customStyle="1" w:styleId="PlainTextChar7">
    <w:name w:val="Plain Text Char7"/>
    <w:basedOn w:val="a2"/>
    <w:rsid w:val="009E4596"/>
    <w:rPr>
      <w:rFonts w:ascii="Courier New" w:eastAsia="ＭＳ 明朝" w:hAnsi="Courier New"/>
      <w:lang w:val="nb-NO" w:eastAsia="ja-JP"/>
    </w:rPr>
  </w:style>
  <w:style w:type="character" w:customStyle="1" w:styleId="BodyText2Char7">
    <w:name w:val="Body Text 2 Char7"/>
    <w:basedOn w:val="a2"/>
    <w:rsid w:val="009E4596"/>
    <w:rPr>
      <w:rFonts w:ascii="Times New Roman" w:eastAsia="ＭＳ 明朝" w:hAnsi="Times New Roman"/>
      <w:i/>
      <w:lang w:val="en-GB" w:eastAsia="en-US"/>
    </w:rPr>
  </w:style>
  <w:style w:type="character" w:customStyle="1" w:styleId="BodyText3Char7">
    <w:name w:val="Body Text 3 Char7"/>
    <w:basedOn w:val="a2"/>
    <w:rsid w:val="009E4596"/>
    <w:rPr>
      <w:rFonts w:ascii="Times New Roman" w:eastAsia="Osaka" w:hAnsi="Times New Roman"/>
      <w:color w:val="000000"/>
      <w:lang w:val="en-GB" w:eastAsia="en-US"/>
    </w:rPr>
  </w:style>
  <w:style w:type="character" w:customStyle="1" w:styleId="BodyTextIndent2Char7">
    <w:name w:val="Body Text Indent 2 Char7"/>
    <w:basedOn w:val="a2"/>
    <w:rsid w:val="009E4596"/>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E4596"/>
    <w:rPr>
      <w:rFonts w:ascii="Times New Roman" w:eastAsia="游明朝" w:hAnsi="Times New Roman"/>
      <w:b/>
      <w:bCs/>
      <w:lang w:val="en-GB" w:eastAsia="en-US"/>
    </w:rPr>
  </w:style>
  <w:style w:type="character" w:customStyle="1" w:styleId="NoteHeadingChar5">
    <w:name w:val="Note Heading Char5"/>
    <w:basedOn w:val="a2"/>
    <w:rsid w:val="009E4596"/>
    <w:rPr>
      <w:rFonts w:ascii="Times New Roman" w:eastAsia="ＭＳ 明朝" w:hAnsi="Times New Roman"/>
      <w:lang w:val="x-none" w:eastAsia="zh-CN"/>
    </w:rPr>
  </w:style>
  <w:style w:type="character" w:customStyle="1" w:styleId="HTMLPreformattedChar5">
    <w:name w:val="HTML Preformatted Char5"/>
    <w:basedOn w:val="a2"/>
    <w:rsid w:val="009E4596"/>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E45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E45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E45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E45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9E45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E4596"/>
    <w:rPr>
      <w:rFonts w:ascii="Arial" w:eastAsia="Times New Roman" w:hAnsi="Arial" w:cs="Times New Roman"/>
      <w:sz w:val="20"/>
      <w:szCs w:val="20"/>
      <w:lang w:eastAsia="ja-JP"/>
    </w:rPr>
  </w:style>
  <w:style w:type="character" w:customStyle="1" w:styleId="821">
    <w:name w:val="标题 8 字符2"/>
    <w:basedOn w:val="a2"/>
    <w:qFormat/>
    <w:rsid w:val="009E45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9E4596"/>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E4596"/>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9E4596"/>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E4596"/>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9E4596"/>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9E4596"/>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9E4596"/>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9E4596"/>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9E4596"/>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459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9E459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E459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9E4596"/>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9E4596"/>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9E4596"/>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E4596"/>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E4596"/>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9E4596"/>
  </w:style>
  <w:style w:type="numbering" w:customStyle="1" w:styleId="11f0">
    <w:name w:val="無清單11"/>
    <w:next w:val="a4"/>
    <w:uiPriority w:val="99"/>
    <w:semiHidden/>
    <w:unhideWhenUsed/>
    <w:rsid w:val="009E4596"/>
  </w:style>
  <w:style w:type="character" w:customStyle="1" w:styleId="FooterChar6">
    <w:name w:val="Footer Char6"/>
    <w:aliases w:val="footer odd Char5,footer Char5,fo Char5,pie de página Char5"/>
    <w:basedOn w:val="a2"/>
    <w:rsid w:val="009E45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9E4596"/>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9E4596"/>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9E4596"/>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9E45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E45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E45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9E45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9E4596"/>
    <w:rPr>
      <w:rFonts w:ascii="Arial" w:eastAsia="Times New Roman" w:hAnsi="Arial" w:cs="Times New Roman"/>
      <w:sz w:val="20"/>
      <w:szCs w:val="20"/>
      <w:lang w:eastAsia="en-GB"/>
    </w:rPr>
  </w:style>
  <w:style w:type="character" w:customStyle="1" w:styleId="830">
    <w:name w:val="标题 8 字符3"/>
    <w:basedOn w:val="a2"/>
    <w:qFormat/>
    <w:rsid w:val="009E4596"/>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9E4596"/>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9E4596"/>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9E4596"/>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9E4596"/>
    <w:rPr>
      <w:rFonts w:ascii="Arial" w:eastAsia="Times New Roman" w:hAnsi="Arial" w:cs="Times New Roman"/>
      <w:b/>
      <w:i/>
      <w:noProof/>
      <w:sz w:val="18"/>
      <w:szCs w:val="20"/>
      <w:lang w:eastAsia="ja-JP"/>
    </w:rPr>
  </w:style>
  <w:style w:type="character" w:customStyle="1" w:styleId="3ff9">
    <w:name w:val="文档结构图 字符3"/>
    <w:basedOn w:val="a2"/>
    <w:qFormat/>
    <w:rsid w:val="009E4596"/>
    <w:rPr>
      <w:rFonts w:ascii="SimSun" w:eastAsia="Times New Roman" w:hAnsi="Times New Roman" w:cs="Times New Roman"/>
      <w:sz w:val="18"/>
      <w:szCs w:val="18"/>
      <w:lang w:eastAsia="en-GB"/>
    </w:rPr>
  </w:style>
  <w:style w:type="character" w:customStyle="1" w:styleId="3ffa">
    <w:name w:val="批注框文本 字符3"/>
    <w:basedOn w:val="a2"/>
    <w:qFormat/>
    <w:rsid w:val="009E4596"/>
    <w:rPr>
      <w:rFonts w:ascii="Times New Roman" w:eastAsia="Times New Roman" w:hAnsi="Times New Roman" w:cs="Times New Roman"/>
      <w:sz w:val="18"/>
      <w:szCs w:val="18"/>
      <w:lang w:eastAsia="en-GB"/>
    </w:rPr>
  </w:style>
  <w:style w:type="character" w:customStyle="1" w:styleId="3ffb">
    <w:name w:val="批注文字 字符3"/>
    <w:basedOn w:val="a2"/>
    <w:qFormat/>
    <w:rsid w:val="009E4596"/>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9E4596"/>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9E4596"/>
    <w:rPr>
      <w:rFonts w:ascii="Times New Roman" w:eastAsia="ＭＳ 明朝" w:hAnsi="Times New Roman" w:cs="Times New Roman"/>
      <w:sz w:val="20"/>
      <w:szCs w:val="20"/>
      <w:lang w:eastAsia="en-GB"/>
    </w:rPr>
  </w:style>
  <w:style w:type="character" w:customStyle="1" w:styleId="3ffe">
    <w:name w:val="纯文本 字符3"/>
    <w:basedOn w:val="a2"/>
    <w:qFormat/>
    <w:rsid w:val="009E4596"/>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E4596"/>
    <w:rPr>
      <w:rFonts w:ascii="Times New Roman" w:eastAsia="Times New Roman" w:hAnsi="Times New Roman" w:cs="Times New Roman"/>
      <w:sz w:val="20"/>
      <w:szCs w:val="20"/>
      <w:lang w:eastAsia="en-GB"/>
    </w:rPr>
  </w:style>
  <w:style w:type="character" w:customStyle="1" w:styleId="239">
    <w:name w:val="正文文本 2 字符3"/>
    <w:basedOn w:val="a2"/>
    <w:qFormat/>
    <w:rsid w:val="009E45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9E4596"/>
    <w:rPr>
      <w:rFonts w:ascii="Times New Roman" w:eastAsia="Osaka" w:hAnsi="Times New Roman" w:cs="Times New Roman"/>
      <w:sz w:val="20"/>
      <w:szCs w:val="20"/>
      <w:lang w:eastAsia="x-none"/>
    </w:rPr>
  </w:style>
  <w:style w:type="character" w:customStyle="1" w:styleId="23a">
    <w:name w:val="正文文本缩进 2 字符3"/>
    <w:basedOn w:val="a2"/>
    <w:qFormat/>
    <w:rsid w:val="009E4596"/>
    <w:rPr>
      <w:rFonts w:ascii="Times New Roman" w:eastAsia="ＭＳ 明朝" w:hAnsi="Times New Roman" w:cs="Times New Roman"/>
      <w:sz w:val="20"/>
      <w:szCs w:val="20"/>
      <w:lang w:eastAsia="en-GB"/>
    </w:rPr>
  </w:style>
  <w:style w:type="character" w:customStyle="1" w:styleId="3fff">
    <w:name w:val="尾注文本 字符3"/>
    <w:basedOn w:val="a2"/>
    <w:qFormat/>
    <w:rsid w:val="009E45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E4596"/>
    <w:rPr>
      <w:rFonts w:ascii="Times New Roman" w:eastAsia="ＭＳ 明朝" w:hAnsi="Times New Roman" w:cs="Times New Roman"/>
      <w:b/>
      <w:sz w:val="20"/>
      <w:szCs w:val="20"/>
      <w:lang w:eastAsia="en-GB"/>
    </w:rPr>
  </w:style>
  <w:style w:type="character" w:customStyle="1" w:styleId="3fff1">
    <w:name w:val="注释标题 字符3"/>
    <w:basedOn w:val="a2"/>
    <w:qFormat/>
    <w:rsid w:val="009E4596"/>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9E4596"/>
    <w:rPr>
      <w:rFonts w:ascii="Courier New" w:eastAsia="ＭＳ 明朝" w:hAnsi="Courier New" w:cs="Times New Roman"/>
      <w:sz w:val="20"/>
      <w:szCs w:val="20"/>
      <w:lang w:eastAsia="en-GB"/>
    </w:rPr>
  </w:style>
  <w:style w:type="character" w:customStyle="1" w:styleId="ui-provider">
    <w:name w:val="ui-provider"/>
    <w:basedOn w:val="a2"/>
    <w:rsid w:val="009E4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6</Pages>
  <Words>2058</Words>
  <Characters>12446</Characters>
  <Application>Microsoft Office Word</Application>
  <DocSecurity>0</DocSecurity>
  <Lines>103</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2024-02-28T12:21:00Z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R5-241100</vt:lpwstr>
  </property>
  <property fmtid="{D5CDD505-2E9C-101B-9397-08002B2CF9AE}" pid="9" name="Spec#">
    <vt:lpwstr>38.521-1</vt:lpwstr>
  </property>
  <property fmtid="{D5CDD505-2E9C-101B-9397-08002B2CF9AE}" pid="10" name="Cr#">
    <vt:lpwstr>2707</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Rel-15 A-MPR</vt:lpwstr>
  </property>
  <property fmtid="{D5CDD505-2E9C-101B-9397-08002B2CF9AE}" pid="20" name="MtgTitle">
    <vt:lpwstr> </vt:lpwstr>
  </property>
</Properties>
</file>